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F6B43" w14:textId="23B3526D"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833FBD">
        <w:rPr>
          <w:rFonts w:ascii="Arial" w:hAnsi="Arial"/>
          <w:b/>
          <w:noProof/>
          <w:sz w:val="24"/>
        </w:rPr>
        <w:t>6</w:t>
      </w:r>
      <w:r w:rsidR="00C36001">
        <w:rPr>
          <w:rFonts w:ascii="Arial" w:hAnsi="Arial" w:hint="eastAsia"/>
          <w:b/>
          <w:noProof/>
          <w:sz w:val="24"/>
          <w:lang w:eastAsia="ko-KR"/>
        </w:rPr>
        <w:t>bis</w:t>
      </w:r>
      <w:r w:rsidR="00A4175E">
        <w:rPr>
          <w:rFonts w:ascii="Arial" w:hAnsi="Arial"/>
          <w:b/>
          <w:noProof/>
          <w:sz w:val="24"/>
        </w:rPr>
        <w:t>-</w:t>
      </w:r>
      <w:r w:rsidRPr="004F70AD">
        <w:rPr>
          <w:rFonts w:ascii="Arial" w:hAnsi="Arial"/>
          <w:b/>
          <w:noProof/>
          <w:sz w:val="24"/>
        </w:rPr>
        <w:t>e</w:t>
      </w:r>
      <w:r w:rsidRPr="004F70AD">
        <w:rPr>
          <w:rFonts w:ascii="Arial" w:hAnsi="Arial"/>
          <w:b/>
          <w:i/>
          <w:noProof/>
          <w:sz w:val="28"/>
        </w:rPr>
        <w:tab/>
      </w:r>
      <w:r w:rsidR="004C0B7B" w:rsidRPr="004C0B7B">
        <w:rPr>
          <w:rFonts w:ascii="Arial" w:hAnsi="Arial"/>
          <w:b/>
          <w:i/>
          <w:noProof/>
          <w:sz w:val="28"/>
          <w:lang w:eastAsia="ko-KR"/>
        </w:rPr>
        <w:t>R2-</w:t>
      </w:r>
      <w:r w:rsidR="002609BE">
        <w:rPr>
          <w:rFonts w:ascii="Arial" w:hAnsi="Arial"/>
          <w:b/>
          <w:i/>
          <w:noProof/>
          <w:sz w:val="28"/>
          <w:lang w:eastAsia="ko-KR"/>
        </w:rPr>
        <w:t>2201210</w:t>
      </w:r>
      <w:bookmarkStart w:id="0" w:name="_GoBack"/>
      <w:bookmarkEnd w:id="0"/>
    </w:p>
    <w:p w14:paraId="0382AEF4" w14:textId="24AF9EA8" w:rsidR="00D4259F" w:rsidRDefault="00AD3AB2" w:rsidP="00F54A6E">
      <w:pPr>
        <w:widowControl w:val="0"/>
        <w:tabs>
          <w:tab w:val="left" w:pos="1701"/>
          <w:tab w:val="right" w:pos="9923"/>
        </w:tabs>
        <w:spacing w:before="120" w:after="0"/>
        <w:rPr>
          <w:rFonts w:ascii="Arial" w:eastAsiaTheme="minorEastAsia" w:hAnsi="Arial"/>
          <w:b/>
          <w:sz w:val="24"/>
          <w:szCs w:val="24"/>
          <w:lang w:eastAsia="ko-KR"/>
        </w:rPr>
      </w:pPr>
      <w:r w:rsidRPr="004F70AD">
        <w:rPr>
          <w:rFonts w:ascii="Arial" w:hAnsi="Arial"/>
          <w:b/>
          <w:noProof/>
          <w:sz w:val="24"/>
        </w:rPr>
        <w:fldChar w:fldCharType="begin"/>
      </w:r>
      <w:r w:rsidRPr="004F70AD">
        <w:rPr>
          <w:rFonts w:ascii="Arial" w:hAnsi="Arial"/>
          <w:b/>
          <w:noProof/>
          <w:sz w:val="24"/>
        </w:rPr>
        <w:instrText xml:space="preserve"> DOCPROPERTY  Location  \* MERGEFORMAT </w:instrText>
      </w:r>
      <w:r w:rsidRPr="004F70AD">
        <w:rPr>
          <w:rFonts w:ascii="Arial" w:hAnsi="Arial"/>
          <w:b/>
          <w:noProof/>
          <w:sz w:val="24"/>
        </w:rPr>
        <w:fldChar w:fldCharType="separate"/>
      </w:r>
      <w:r w:rsidRPr="004F70AD">
        <w:rPr>
          <w:rFonts w:ascii="Arial" w:hAnsi="Arial"/>
          <w:b/>
          <w:noProof/>
          <w:sz w:val="24"/>
        </w:rPr>
        <w:t xml:space="preserve"> Online</w:t>
      </w:r>
      <w:r w:rsidRPr="004F70AD">
        <w:rPr>
          <w:rFonts w:ascii="Arial" w:hAnsi="Arial"/>
          <w:b/>
          <w:noProof/>
          <w:sz w:val="24"/>
        </w:rPr>
        <w:fldChar w:fldCharType="end"/>
      </w:r>
      <w:r>
        <w:rPr>
          <w:rFonts w:ascii="Arial" w:hAnsi="Arial"/>
          <w:b/>
          <w:noProof/>
          <w:sz w:val="24"/>
        </w:rPr>
        <w:t xml:space="preserve">, </w:t>
      </w:r>
      <w:r w:rsidR="00C36001">
        <w:rPr>
          <w:rFonts w:ascii="Arial" w:hAnsi="Arial"/>
          <w:b/>
          <w:noProof/>
          <w:sz w:val="24"/>
        </w:rPr>
        <w:t>Jan</w:t>
      </w:r>
      <w:r w:rsidRPr="009D2961">
        <w:rPr>
          <w:rFonts w:ascii="Arial" w:hAnsi="Arial"/>
          <w:b/>
          <w:noProof/>
          <w:sz w:val="24"/>
        </w:rPr>
        <w:t xml:space="preserve"> </w:t>
      </w:r>
      <w:r w:rsidR="00A4175E">
        <w:rPr>
          <w:rFonts w:ascii="Arial" w:hAnsi="Arial"/>
          <w:b/>
          <w:noProof/>
          <w:sz w:val="24"/>
        </w:rPr>
        <w:t>1</w:t>
      </w:r>
      <w:r w:rsidR="00C36001">
        <w:rPr>
          <w:rFonts w:ascii="Arial" w:hAnsi="Arial"/>
          <w:b/>
          <w:noProof/>
          <w:sz w:val="24"/>
        </w:rPr>
        <w:t>7</w:t>
      </w:r>
      <w:r w:rsidRPr="009D2961">
        <w:rPr>
          <w:rFonts w:ascii="Arial" w:hAnsi="Arial"/>
          <w:b/>
          <w:noProof/>
          <w:sz w:val="24"/>
        </w:rPr>
        <w:t xml:space="preserve"> – </w:t>
      </w:r>
      <w:r w:rsidR="00C36001">
        <w:rPr>
          <w:rFonts w:ascii="Arial" w:hAnsi="Arial"/>
          <w:b/>
          <w:noProof/>
          <w:sz w:val="24"/>
        </w:rPr>
        <w:t>Jan</w:t>
      </w:r>
      <w:r w:rsidRPr="009D2961">
        <w:rPr>
          <w:rFonts w:ascii="Arial" w:hAnsi="Arial"/>
          <w:b/>
          <w:noProof/>
          <w:sz w:val="24"/>
        </w:rPr>
        <w:t xml:space="preserve"> </w:t>
      </w:r>
      <w:r w:rsidR="00C36001">
        <w:rPr>
          <w:rFonts w:ascii="Arial" w:hAnsi="Arial"/>
          <w:b/>
          <w:noProof/>
          <w:sz w:val="24"/>
        </w:rPr>
        <w:t>25</w:t>
      </w:r>
      <w:r w:rsidRPr="009D2961">
        <w:rPr>
          <w:rFonts w:ascii="Arial" w:hAnsi="Arial"/>
          <w:b/>
          <w:noProof/>
          <w:sz w:val="24"/>
        </w:rPr>
        <w:t>, 202</w:t>
      </w:r>
      <w:r w:rsidR="00C36001">
        <w:rPr>
          <w:rFonts w:ascii="Arial" w:hAnsi="Arial"/>
          <w:b/>
          <w:noProof/>
          <w:sz w:val="24"/>
        </w:rPr>
        <w:t>2</w:t>
      </w:r>
      <w:r w:rsidR="00815EC9" w:rsidRPr="00815EC9">
        <w:rPr>
          <w:rFonts w:ascii="Arial" w:eastAsia="MS Mincho" w:hAnsi="Arial"/>
          <w:b/>
          <w:sz w:val="24"/>
          <w:szCs w:val="24"/>
          <w:lang w:eastAsia="x-none"/>
        </w:rPr>
        <w:t xml:space="preserve"> </w:t>
      </w:r>
      <w:r w:rsidR="00815EC9">
        <w:rPr>
          <w:rFonts w:ascii="Arial" w:eastAsia="MS Mincho" w:hAnsi="Arial"/>
          <w:b/>
          <w:sz w:val="24"/>
          <w:szCs w:val="24"/>
          <w:lang w:eastAsia="x-none"/>
        </w:rPr>
        <w:tab/>
      </w:r>
    </w:p>
    <w:p w14:paraId="477E704D" w14:textId="77777777" w:rsidR="00D4259F" w:rsidRDefault="00D4259F">
      <w:pPr>
        <w:pStyle w:val="CRCoverPage"/>
        <w:tabs>
          <w:tab w:val="right" w:pos="9639"/>
        </w:tabs>
        <w:spacing w:after="0"/>
        <w:rPr>
          <w:rFonts w:eastAsia="맑은 고딕"/>
          <w:b/>
          <w:noProof/>
          <w:sz w:val="24"/>
          <w:lang w:eastAsia="ko-KR"/>
        </w:rPr>
      </w:pPr>
    </w:p>
    <w:p w14:paraId="58A71383" w14:textId="71DC162B"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Pr>
          <w:rFonts w:ascii="Arial" w:hAnsi="Arial" w:cs="Arial"/>
          <w:b/>
          <w:sz w:val="28"/>
          <w:szCs w:val="28"/>
          <w:lang w:val="it-IT" w:eastAsia="ko-KR"/>
        </w:rPr>
        <w:t>2.</w:t>
      </w:r>
      <w:r w:rsidR="005174CF">
        <w:rPr>
          <w:rFonts w:ascii="Arial" w:hAnsi="Arial" w:cs="Arial"/>
          <w:b/>
          <w:sz w:val="28"/>
          <w:szCs w:val="28"/>
          <w:lang w:val="it-IT" w:eastAsia="ko-KR"/>
        </w:rPr>
        <w:t>3</w:t>
      </w:r>
      <w:r w:rsidR="00006038">
        <w:rPr>
          <w:rFonts w:ascii="Arial" w:hAnsi="Arial" w:cs="Arial"/>
          <w:b/>
          <w:sz w:val="28"/>
          <w:szCs w:val="28"/>
          <w:lang w:val="it-IT" w:eastAsia="ko-KR"/>
        </w:rPr>
        <w:t>.</w:t>
      </w:r>
      <w:r w:rsidR="00C36001">
        <w:rPr>
          <w:rFonts w:ascii="Arial" w:hAnsi="Arial" w:cs="Arial"/>
          <w:b/>
          <w:sz w:val="28"/>
          <w:szCs w:val="28"/>
          <w:lang w:val="it-IT" w:eastAsia="ko-KR"/>
        </w:rPr>
        <w:t>3</w:t>
      </w:r>
    </w:p>
    <w:p w14:paraId="1CA464C1"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69BA039F" w14:textId="380BE0AB"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C36001">
        <w:rPr>
          <w:rFonts w:ascii="Arial" w:hAnsi="Arial" w:cs="Arial"/>
          <w:b/>
          <w:noProof/>
          <w:sz w:val="28"/>
          <w:szCs w:val="28"/>
          <w:lang w:val="en-US" w:eastAsia="ko-KR"/>
        </w:rPr>
        <w:t>Other issues on</w:t>
      </w:r>
      <w:r w:rsidR="006D0B23" w:rsidRPr="006D0B23">
        <w:rPr>
          <w:rFonts w:ascii="Arial" w:hAnsi="Arial" w:cs="Arial"/>
          <w:b/>
          <w:noProof/>
          <w:sz w:val="28"/>
          <w:szCs w:val="28"/>
          <w:lang w:val="en-US" w:eastAsia="ko-KR"/>
        </w:rPr>
        <w:t xml:space="preserve"> CPAC</w:t>
      </w:r>
      <w:r w:rsidR="00496782">
        <w:rPr>
          <w:rFonts w:ascii="Arial" w:hAnsi="Arial" w:cs="Arial"/>
          <w:b/>
          <w:noProof/>
          <w:sz w:val="28"/>
          <w:szCs w:val="28"/>
          <w:lang w:val="en-US" w:eastAsia="ko-KR"/>
        </w:rPr>
        <w:t xml:space="preserve"> </w:t>
      </w:r>
    </w:p>
    <w:p w14:paraId="2029DDDB"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0130CE0A" w14:textId="77777777" w:rsidR="00D4259F" w:rsidRDefault="00B02523">
      <w:pPr>
        <w:pStyle w:val="1"/>
        <w:rPr>
          <w:rFonts w:ascii="Times New Roman" w:hAnsi="Times New Roman"/>
          <w:lang w:val="en-US" w:eastAsia="ko-KR"/>
        </w:rPr>
      </w:pPr>
      <w:r>
        <w:rPr>
          <w:rFonts w:hint="eastAsia"/>
          <w:lang w:val="en-US" w:eastAsia="ko-KR"/>
        </w:rPr>
        <w:t>1. Introduction</w:t>
      </w:r>
    </w:p>
    <w:p w14:paraId="485D00F1" w14:textId="1C11C1C9" w:rsidR="00A4175E" w:rsidRDefault="002E1428">
      <w:pPr>
        <w:rPr>
          <w:lang w:eastAsia="ko-KR"/>
        </w:rPr>
      </w:pPr>
      <w:r>
        <w:rPr>
          <w:lang w:eastAsia="ko-KR"/>
        </w:rPr>
        <w:t xml:space="preserve">In this contribution, </w:t>
      </w:r>
      <w:r w:rsidR="00A4175E">
        <w:rPr>
          <w:lang w:eastAsia="ko-KR"/>
        </w:rPr>
        <w:t xml:space="preserve">we discuss </w:t>
      </w:r>
      <w:r w:rsidR="00DD492F">
        <w:rPr>
          <w:lang w:eastAsia="ko-KR"/>
        </w:rPr>
        <w:t xml:space="preserve">an </w:t>
      </w:r>
      <w:r w:rsidR="00E15301">
        <w:rPr>
          <w:lang w:eastAsia="ko-KR"/>
        </w:rPr>
        <w:t xml:space="preserve">on-going issue whether </w:t>
      </w:r>
      <w:r w:rsidR="00A4175E">
        <w:rPr>
          <w:lang w:eastAsia="ko-KR"/>
        </w:rPr>
        <w:t>to support configuration for CHO and CPAC coexistence</w:t>
      </w:r>
      <w:r w:rsidR="00DD492F">
        <w:rPr>
          <w:lang w:eastAsia="ko-KR"/>
        </w:rPr>
        <w:t xml:space="preserve"> and we </w:t>
      </w:r>
      <w:r w:rsidR="00DD492F">
        <w:rPr>
          <w:rFonts w:hint="eastAsia"/>
          <w:lang w:eastAsia="ko-KR"/>
        </w:rPr>
        <w:t xml:space="preserve">propose </w:t>
      </w:r>
      <w:r w:rsidR="00DD492F">
        <w:rPr>
          <w:lang w:eastAsia="ko-KR"/>
        </w:rPr>
        <w:t>enhancements to avoid frequent SCG failure and to enable fast recovery from SCG failure by using CPAC candidate cell(s)</w:t>
      </w:r>
      <w:r w:rsidR="00A4175E">
        <w:rPr>
          <w:lang w:eastAsia="ko-KR"/>
        </w:rPr>
        <w:t>.</w:t>
      </w:r>
    </w:p>
    <w:p w14:paraId="32F9F6F1" w14:textId="4CB5E099" w:rsidR="00D4259F" w:rsidRDefault="00A4175E">
      <w:pPr>
        <w:rPr>
          <w:lang w:eastAsia="ko-KR"/>
        </w:rPr>
      </w:pPr>
      <w:r>
        <w:rPr>
          <w:lang w:eastAsia="ko-KR"/>
        </w:rPr>
        <w:t xml:space="preserve">In addition, </w:t>
      </w:r>
      <w:r w:rsidR="00DD492F">
        <w:rPr>
          <w:lang w:eastAsia="ko-KR"/>
        </w:rPr>
        <w:t xml:space="preserve">we discuss </w:t>
      </w:r>
      <w:r w:rsidR="00894366">
        <w:rPr>
          <w:lang w:eastAsia="ko-KR"/>
        </w:rPr>
        <w:t xml:space="preserve">remaining CPAC related issues on R17 MRDC, e.g., </w:t>
      </w:r>
      <w:r w:rsidR="00DD492F">
        <w:rPr>
          <w:lang w:eastAsia="ko-KR"/>
        </w:rPr>
        <w:t>whether to enhance A3/A5 event for MN initiated CPC.</w:t>
      </w:r>
    </w:p>
    <w:p w14:paraId="3A83553E" w14:textId="77777777" w:rsidR="00D4259F" w:rsidRDefault="00B02523">
      <w:pPr>
        <w:pStyle w:val="1"/>
        <w:spacing w:line="300" w:lineRule="atLeast"/>
        <w:rPr>
          <w:color w:val="000000"/>
          <w:lang w:eastAsia="ko-KR"/>
        </w:rPr>
      </w:pPr>
      <w:r>
        <w:rPr>
          <w:rFonts w:hint="eastAsia"/>
          <w:lang w:val="en-US" w:eastAsia="ko-KR"/>
        </w:rPr>
        <w:t>2</w:t>
      </w:r>
      <w:r>
        <w:rPr>
          <w:lang w:val="en-US"/>
        </w:rPr>
        <w:t xml:space="preserve">. </w:t>
      </w:r>
      <w:r>
        <w:rPr>
          <w:rFonts w:hint="eastAsia"/>
          <w:lang w:val="en-US" w:eastAsia="ko-KR"/>
        </w:rPr>
        <w:t>Discussion</w:t>
      </w:r>
    </w:p>
    <w:p w14:paraId="67888AD6" w14:textId="236F78E3" w:rsidR="00A4175E" w:rsidRPr="00A4175E" w:rsidRDefault="00A4175E" w:rsidP="00A4175E">
      <w:pPr>
        <w:pStyle w:val="2"/>
        <w:spacing w:line="300" w:lineRule="atLeast"/>
        <w:rPr>
          <w:lang w:val="en-US" w:eastAsia="ko-KR"/>
        </w:rPr>
      </w:pPr>
      <w:r w:rsidRPr="00A4175E">
        <w:rPr>
          <w:rFonts w:hint="eastAsia"/>
          <w:lang w:val="en-US" w:eastAsia="ko-KR"/>
        </w:rPr>
        <w:t>2.</w:t>
      </w:r>
      <w:r w:rsidR="00C36001">
        <w:rPr>
          <w:lang w:val="en-US" w:eastAsia="ko-KR"/>
        </w:rPr>
        <w:t>1</w:t>
      </w:r>
      <w:r w:rsidRPr="00A4175E">
        <w:rPr>
          <w:lang w:val="en-US" w:eastAsia="ko-KR"/>
        </w:rPr>
        <w:t xml:space="preserve"> </w:t>
      </w:r>
      <w:r w:rsidRPr="00A4175E">
        <w:rPr>
          <w:sz w:val="36"/>
          <w:lang w:val="en-US" w:eastAsia="ko-KR"/>
        </w:rPr>
        <w:t>CHO and CPAC coexistence</w:t>
      </w:r>
    </w:p>
    <w:p w14:paraId="7C43343E" w14:textId="77777777" w:rsidR="00A4175E" w:rsidRDefault="00A4175E" w:rsidP="00A4175E">
      <w:pPr>
        <w:rPr>
          <w:bCs/>
          <w:lang w:eastAsia="ko-KR"/>
        </w:rPr>
      </w:pPr>
      <w:r>
        <w:rPr>
          <w:rFonts w:hint="eastAsia"/>
          <w:lang w:eastAsia="ko-KR"/>
        </w:rPr>
        <w:t xml:space="preserve">In the </w:t>
      </w:r>
      <w:r>
        <w:rPr>
          <w:lang w:eastAsia="ko-KR"/>
        </w:rPr>
        <w:t xml:space="preserve">RAN2#112e meeting, RAN2 made following agreements </w:t>
      </w:r>
      <w:r>
        <w:rPr>
          <w:rFonts w:hint="eastAsia"/>
          <w:lang w:eastAsia="ko-KR"/>
        </w:rPr>
        <w:t>for</w:t>
      </w:r>
      <w:r>
        <w:rPr>
          <w:lang w:eastAsia="ko-KR"/>
        </w:rPr>
        <w:t xml:space="preserve"> Rel-17 CPAC [1]:</w:t>
      </w:r>
    </w:p>
    <w:p w14:paraId="39381C12" w14:textId="77777777" w:rsidR="00A4175E" w:rsidRPr="00B5583E" w:rsidRDefault="00A4175E" w:rsidP="00A4175E">
      <w:pPr>
        <w:pStyle w:val="Doc-text2"/>
        <w:pBdr>
          <w:top w:val="single" w:sz="4" w:space="1" w:color="auto"/>
          <w:left w:val="single" w:sz="4" w:space="4" w:color="auto"/>
          <w:bottom w:val="single" w:sz="4" w:space="0" w:color="auto"/>
          <w:right w:val="single" w:sz="4" w:space="4" w:color="auto"/>
        </w:pBdr>
        <w:adjustRightInd w:val="0"/>
        <w:snapToGrid w:val="0"/>
      </w:pPr>
      <w:r w:rsidRPr="00332FFA">
        <w:t>For CPA and MN initiated Inter-SN CPC, the MN generates and transmits the conditional configuration message</w:t>
      </w:r>
      <w:r w:rsidRPr="00B5583E">
        <w:t xml:space="preserv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14:paraId="3899A798" w14:textId="77777777" w:rsidR="00A4175E" w:rsidRPr="00332FFA" w:rsidRDefault="00A4175E" w:rsidP="00A4175E">
      <w:pPr>
        <w:pStyle w:val="Doc-text2"/>
        <w:pBdr>
          <w:top w:val="single" w:sz="4" w:space="1" w:color="auto"/>
          <w:left w:val="single" w:sz="4" w:space="4" w:color="auto"/>
          <w:bottom w:val="single" w:sz="4" w:space="0" w:color="auto"/>
          <w:right w:val="single" w:sz="4" w:space="4" w:color="auto"/>
        </w:pBdr>
        <w:adjustRightInd w:val="0"/>
        <w:snapToGrid w:val="0"/>
      </w:pPr>
      <w:r w:rsidRPr="00332FFA">
        <w:t xml:space="preserve">Proposal 1: Option 1 should be used for the generation of conditional reconfiguration for SN initiated inter-SN conditional PSCell change. </w:t>
      </w:r>
    </w:p>
    <w:p w14:paraId="79BF4FE0" w14:textId="77777777" w:rsidR="00A4175E" w:rsidRPr="00332FFA" w:rsidRDefault="00A4175E" w:rsidP="00A4175E">
      <w:pPr>
        <w:pStyle w:val="Doc-text2"/>
        <w:pBdr>
          <w:top w:val="single" w:sz="4" w:space="1" w:color="auto"/>
          <w:left w:val="single" w:sz="4" w:space="4" w:color="auto"/>
          <w:bottom w:val="single" w:sz="4" w:space="0" w:color="auto"/>
          <w:right w:val="single" w:sz="4" w:space="4" w:color="auto"/>
        </w:pBdr>
        <w:adjustRightInd w:val="0"/>
        <w:snapToGrid w:val="0"/>
      </w:pPr>
      <w:r w:rsidRPr="00332FFA">
        <w:t>Option 1:</w:t>
      </w:r>
      <w:r w:rsidRPr="00332FFA">
        <w:tab/>
        <w:t xml:space="preserve">The MN generates CPC. The source SN sets the execution condition and communicates it to the MN. The MN generates the conditional reconfiguration message including the execution condition(s) provided by the source SN and RRCReconfiguration provided by the candidate PSCell(s). </w:t>
      </w:r>
    </w:p>
    <w:p w14:paraId="3B684687" w14:textId="77777777" w:rsidR="00A4175E" w:rsidRDefault="00A4175E" w:rsidP="00A4175E">
      <w:pPr>
        <w:pStyle w:val="Doc-text2"/>
        <w:pBdr>
          <w:top w:val="single" w:sz="4" w:space="1" w:color="auto"/>
          <w:left w:val="single" w:sz="4" w:space="4" w:color="auto"/>
          <w:bottom w:val="single" w:sz="4" w:space="0" w:color="auto"/>
          <w:right w:val="single" w:sz="4" w:space="4" w:color="auto"/>
        </w:pBdr>
        <w:adjustRightInd w:val="0"/>
        <w:snapToGrid w:val="0"/>
      </w:pPr>
      <w:r w:rsidRPr="00332FFA">
        <w:t xml:space="preserve">FFS how many candidate cells (UE and network impacts should be clarified). </w:t>
      </w:r>
    </w:p>
    <w:p w14:paraId="2A667027" w14:textId="77777777" w:rsidR="00A4175E" w:rsidRPr="00101212" w:rsidRDefault="00A4175E" w:rsidP="00A4175E">
      <w:pPr>
        <w:pStyle w:val="Doc-text2"/>
        <w:pBdr>
          <w:top w:val="single" w:sz="4" w:space="1" w:color="auto"/>
          <w:left w:val="single" w:sz="4" w:space="4" w:color="auto"/>
          <w:bottom w:val="single" w:sz="4" w:space="0" w:color="auto"/>
          <w:right w:val="single" w:sz="4" w:space="4" w:color="auto"/>
        </w:pBdr>
        <w:adjustRightInd w:val="0"/>
        <w:snapToGrid w:val="0"/>
      </w:pPr>
      <w:r w:rsidRPr="00332FFA">
        <w:t>FFS whether the number of candidate cells for CPAC different from that of CHO.</w:t>
      </w:r>
    </w:p>
    <w:p w14:paraId="36E94A1B" w14:textId="77777777" w:rsidR="00A4175E" w:rsidRPr="00A4175E" w:rsidRDefault="00A4175E" w:rsidP="00A4175E">
      <w:pPr>
        <w:rPr>
          <w:bCs/>
          <w:lang w:eastAsia="ko-KR"/>
        </w:rPr>
      </w:pPr>
    </w:p>
    <w:p w14:paraId="2ECCC1A8" w14:textId="77777777" w:rsidR="00A4175E" w:rsidRDefault="00A4175E" w:rsidP="00A4175E">
      <w:pPr>
        <w:rPr>
          <w:bCs/>
          <w:lang w:eastAsia="ko-KR"/>
        </w:rPr>
      </w:pPr>
      <w:r>
        <w:rPr>
          <w:bCs/>
          <w:lang w:eastAsia="ko-KR"/>
        </w:rPr>
        <w:t xml:space="preserve">Before we </w:t>
      </w:r>
      <w:r>
        <w:rPr>
          <w:rFonts w:hint="eastAsia"/>
          <w:bCs/>
          <w:lang w:eastAsia="ko-KR"/>
        </w:rPr>
        <w:t>dis</w:t>
      </w:r>
      <w:r>
        <w:rPr>
          <w:bCs/>
          <w:lang w:eastAsia="ko-KR"/>
        </w:rPr>
        <w:t xml:space="preserve">cuss FFS, RAN2 may need to confirm that the UE can be configured with both CHO and CPAC simultaneously.  In our view, the simultaneous configuration of CHO and CPAC may already happen in Rel-16 because SN initiated intra-SN CPC is configured without MN involvement. We do not see any serious problem or specification impacts in supporting the coexistence of CHO and CPAC configurations. Thus, RAN2 should be encouraged to support the </w:t>
      </w:r>
      <w:r w:rsidRPr="00E21EE9">
        <w:rPr>
          <w:bCs/>
          <w:lang w:eastAsia="ko-KR"/>
        </w:rPr>
        <w:t xml:space="preserve">coexistence </w:t>
      </w:r>
      <w:r>
        <w:rPr>
          <w:bCs/>
          <w:lang w:eastAsia="ko-KR"/>
        </w:rPr>
        <w:t xml:space="preserve">of </w:t>
      </w:r>
      <w:r w:rsidRPr="00E21EE9">
        <w:rPr>
          <w:bCs/>
          <w:lang w:eastAsia="ko-KR"/>
        </w:rPr>
        <w:t xml:space="preserve">CHO and CPAC </w:t>
      </w:r>
      <w:r>
        <w:rPr>
          <w:bCs/>
          <w:lang w:eastAsia="ko-KR"/>
        </w:rPr>
        <w:t xml:space="preserve">configurations.  </w:t>
      </w:r>
    </w:p>
    <w:p w14:paraId="002E0754" w14:textId="15308B85" w:rsidR="00A4175E" w:rsidRPr="005C7C56" w:rsidRDefault="00A4175E" w:rsidP="00A4175E">
      <w:pPr>
        <w:rPr>
          <w:b/>
          <w:bCs/>
          <w:lang w:eastAsia="ko-KR"/>
        </w:rPr>
      </w:pPr>
      <w:r w:rsidRPr="005C7C56">
        <w:rPr>
          <w:rFonts w:hint="eastAsia"/>
          <w:b/>
          <w:bCs/>
          <w:lang w:eastAsia="ko-KR"/>
        </w:rPr>
        <w:t>P</w:t>
      </w:r>
      <w:r w:rsidRPr="005C7C56">
        <w:rPr>
          <w:b/>
          <w:bCs/>
          <w:lang w:eastAsia="ko-KR"/>
        </w:rPr>
        <w:t xml:space="preserve">roposal </w:t>
      </w:r>
      <w:r w:rsidR="00C36001">
        <w:rPr>
          <w:b/>
          <w:bCs/>
          <w:lang w:eastAsia="ko-KR"/>
        </w:rPr>
        <w:t>1</w:t>
      </w:r>
      <w:r w:rsidRPr="005C7C56">
        <w:rPr>
          <w:b/>
          <w:bCs/>
          <w:lang w:eastAsia="ko-KR"/>
        </w:rPr>
        <w:t xml:space="preserve">. </w:t>
      </w:r>
      <w:r>
        <w:rPr>
          <w:b/>
          <w:bCs/>
          <w:lang w:eastAsia="ko-KR"/>
        </w:rPr>
        <w:t>S</w:t>
      </w:r>
      <w:r w:rsidRPr="005C7C56">
        <w:rPr>
          <w:b/>
          <w:bCs/>
          <w:lang w:eastAsia="ko-KR"/>
        </w:rPr>
        <w:t>upport the</w:t>
      </w:r>
      <w:r w:rsidRPr="00792793">
        <w:rPr>
          <w:b/>
          <w:bCs/>
          <w:lang w:eastAsia="ko-KR"/>
        </w:rPr>
        <w:t xml:space="preserve"> </w:t>
      </w:r>
      <w:r w:rsidRPr="005C7C56">
        <w:rPr>
          <w:b/>
          <w:bCs/>
          <w:lang w:eastAsia="ko-KR"/>
        </w:rPr>
        <w:t xml:space="preserve">coexistence </w:t>
      </w:r>
      <w:r>
        <w:rPr>
          <w:b/>
          <w:bCs/>
          <w:lang w:eastAsia="ko-KR"/>
        </w:rPr>
        <w:t xml:space="preserve">of </w:t>
      </w:r>
      <w:r w:rsidRPr="005C7C56">
        <w:rPr>
          <w:b/>
          <w:bCs/>
          <w:lang w:eastAsia="ko-KR"/>
        </w:rPr>
        <w:t>CHO and CPAC</w:t>
      </w:r>
      <w:r>
        <w:rPr>
          <w:b/>
          <w:bCs/>
          <w:lang w:eastAsia="ko-KR"/>
        </w:rPr>
        <w:t xml:space="preserve"> configurations in UE</w:t>
      </w:r>
      <w:r w:rsidRPr="005C7C56">
        <w:rPr>
          <w:b/>
          <w:bCs/>
          <w:lang w:eastAsia="ko-KR"/>
        </w:rPr>
        <w:t>.</w:t>
      </w:r>
    </w:p>
    <w:p w14:paraId="00DBC4F6" w14:textId="77777777" w:rsidR="00A4175E" w:rsidRPr="00792793" w:rsidRDefault="00A4175E" w:rsidP="00A4175E">
      <w:pPr>
        <w:rPr>
          <w:bCs/>
          <w:lang w:eastAsia="ko-KR"/>
        </w:rPr>
      </w:pPr>
    </w:p>
    <w:p w14:paraId="0A1FC1A0" w14:textId="77777777" w:rsidR="00A4175E" w:rsidRDefault="00A4175E" w:rsidP="00A4175E">
      <w:pPr>
        <w:rPr>
          <w:bCs/>
          <w:lang w:eastAsia="ko-KR"/>
        </w:rPr>
      </w:pPr>
      <w:r>
        <w:rPr>
          <w:bCs/>
          <w:lang w:eastAsia="ko-KR"/>
        </w:rPr>
        <w:t>One issue t</w:t>
      </w:r>
      <w:r>
        <w:rPr>
          <w:rFonts w:hint="eastAsia"/>
          <w:bCs/>
          <w:lang w:eastAsia="ko-KR"/>
        </w:rPr>
        <w:t>o support</w:t>
      </w:r>
      <w:r w:rsidRPr="005C7C56">
        <w:rPr>
          <w:bCs/>
          <w:lang w:eastAsia="ko-KR"/>
        </w:rPr>
        <w:t xml:space="preserve"> the coexistence </w:t>
      </w:r>
      <w:r>
        <w:rPr>
          <w:bCs/>
          <w:lang w:eastAsia="ko-KR"/>
        </w:rPr>
        <w:t xml:space="preserve">of </w:t>
      </w:r>
      <w:r w:rsidRPr="005C7C56">
        <w:rPr>
          <w:bCs/>
          <w:lang w:eastAsia="ko-KR"/>
        </w:rPr>
        <w:t>CHO and CPAC</w:t>
      </w:r>
      <w:r>
        <w:rPr>
          <w:bCs/>
          <w:lang w:eastAsia="ko-KR"/>
        </w:rPr>
        <w:t xml:space="preserve"> configurations is to address the maximum number of candidate cells which the UE should support and to ensure that network configuration on CPAC should not exceed the UE capability. </w:t>
      </w:r>
    </w:p>
    <w:p w14:paraId="7F53D812" w14:textId="09BBDC11" w:rsidR="00A4175E" w:rsidRDefault="00A4175E" w:rsidP="00A4175E">
      <w:pPr>
        <w:rPr>
          <w:bCs/>
          <w:lang w:eastAsia="ko-KR"/>
        </w:rPr>
      </w:pPr>
      <w:r>
        <w:rPr>
          <w:bCs/>
          <w:lang w:eastAsia="ko-KR"/>
        </w:rPr>
        <w:t xml:space="preserve">In our view, in </w:t>
      </w:r>
      <w:r w:rsidRPr="00B029D1">
        <w:rPr>
          <w:bCs/>
          <w:lang w:eastAsia="ko-KR"/>
        </w:rPr>
        <w:t>all CPAC cases</w:t>
      </w:r>
      <w:r>
        <w:rPr>
          <w:bCs/>
          <w:lang w:eastAsia="ko-KR"/>
        </w:rPr>
        <w:t xml:space="preserve"> in Rel-17, </w:t>
      </w:r>
      <w:r w:rsidR="005D2DC9">
        <w:rPr>
          <w:bCs/>
          <w:lang w:eastAsia="ko-KR"/>
        </w:rPr>
        <w:t xml:space="preserve">the </w:t>
      </w:r>
      <w:r>
        <w:rPr>
          <w:bCs/>
          <w:lang w:eastAsia="ko-KR"/>
        </w:rPr>
        <w:t xml:space="preserve">network can ensure that the CPAC configuration does not exceed the UE capabilities. This is because in those cases, MN can know the potential capability issue of a certain CPAC configuration </w:t>
      </w:r>
      <w:r>
        <w:rPr>
          <w:bCs/>
          <w:lang w:eastAsia="ko-KR"/>
        </w:rPr>
        <w:lastRenderedPageBreak/>
        <w:t>and resolve it before sending the problematic configuration to the UE. This means, in turn, MN is required to generate the conditional reconfiguration for the UE. For example, while MN is preparing CPA after configuring CHO, if the MN finds out that there is a problem with the number of candidate cells, the MN can resolve the problem by CPA modification before sending it to the UE.</w:t>
      </w:r>
    </w:p>
    <w:p w14:paraId="4E9531DC" w14:textId="2C2C4065" w:rsidR="00A4175E" w:rsidRDefault="00A4175E" w:rsidP="00A4175E">
      <w:pPr>
        <w:rPr>
          <w:bCs/>
          <w:lang w:eastAsia="ko-KR"/>
        </w:rPr>
      </w:pPr>
      <w:r>
        <w:rPr>
          <w:rFonts w:hint="eastAsia"/>
          <w:bCs/>
          <w:lang w:eastAsia="ko-KR"/>
        </w:rPr>
        <w:t xml:space="preserve">However, </w:t>
      </w:r>
      <w:r>
        <w:rPr>
          <w:bCs/>
          <w:lang w:eastAsia="ko-KR"/>
        </w:rPr>
        <w:t xml:space="preserve">in </w:t>
      </w:r>
      <w:r w:rsidR="005D2DC9">
        <w:rPr>
          <w:bCs/>
          <w:lang w:eastAsia="ko-KR"/>
        </w:rPr>
        <w:t xml:space="preserve">the </w:t>
      </w:r>
      <w:r>
        <w:rPr>
          <w:bCs/>
          <w:lang w:eastAsia="ko-KR"/>
        </w:rPr>
        <w:t>case of the SN initiated intra SN CPC scenario w/o MN involvement, the UE may be configured with CHO and CPC that exceeds the R16 UE’s capabilities. Currently</w:t>
      </w:r>
      <w:r w:rsidR="005D2DC9">
        <w:rPr>
          <w:bCs/>
          <w:lang w:eastAsia="ko-KR"/>
        </w:rPr>
        <w:t>,</w:t>
      </w:r>
      <w:r>
        <w:rPr>
          <w:bCs/>
          <w:lang w:eastAsia="ko-KR"/>
        </w:rPr>
        <w:t xml:space="preserve"> the R16 UE can only support up to 8 candidate cells for conditional mobility. Hence, if the total maximum number of candidate cells of the CHO and the CPC exceeds 8, unexpected error or failure could occur. </w:t>
      </w:r>
    </w:p>
    <w:p w14:paraId="4CA6A08F" w14:textId="1E7C0A2C" w:rsidR="00A4175E" w:rsidRDefault="00A4175E" w:rsidP="00A4175E">
      <w:pPr>
        <w:rPr>
          <w:bCs/>
          <w:lang w:eastAsia="ko-KR"/>
        </w:rPr>
      </w:pPr>
      <w:r>
        <w:rPr>
          <w:rFonts w:hint="eastAsia"/>
          <w:bCs/>
          <w:lang w:eastAsia="ko-KR"/>
        </w:rPr>
        <w:t>T</w:t>
      </w:r>
      <w:r>
        <w:rPr>
          <w:bCs/>
          <w:lang w:eastAsia="ko-KR"/>
        </w:rPr>
        <w:t xml:space="preserve">o solve the problem of exceeding the capability, the simplest way is to extend UE capabilities, i.e. increasing the supported number of candidate cells from 8 to 16. We think this capability extension does not really burden UE, in that R16 UE is already capable of supporting much larger number of configuring measurement objects, measurement report configurations, and measurement IDs, as shown in the Annex </w:t>
      </w:r>
      <w:r w:rsidR="00F23D0E">
        <w:rPr>
          <w:bCs/>
          <w:lang w:eastAsia="ko-KR"/>
        </w:rPr>
        <w:t>5.1</w:t>
      </w:r>
      <w:r>
        <w:rPr>
          <w:bCs/>
          <w:lang w:eastAsia="ko-KR"/>
        </w:rPr>
        <w:t>, which are somehow relevant to the capabilities of evaluating conditional mobility execution conditions. The capability extension only requires doubled memory for storing the candidate cell configurations.</w:t>
      </w:r>
    </w:p>
    <w:p w14:paraId="2F6A6D69" w14:textId="7FCF9913" w:rsidR="00A4175E" w:rsidRDefault="00E15301" w:rsidP="00A4175E">
      <w:pPr>
        <w:rPr>
          <w:b/>
          <w:bCs/>
          <w:lang w:eastAsia="ko-KR"/>
        </w:rPr>
      </w:pPr>
      <w:r>
        <w:rPr>
          <w:rFonts w:hint="eastAsia"/>
          <w:b/>
          <w:bCs/>
          <w:lang w:eastAsia="ko-KR"/>
        </w:rPr>
        <w:t xml:space="preserve">Proposal </w:t>
      </w:r>
      <w:r w:rsidR="00C36001">
        <w:rPr>
          <w:b/>
          <w:bCs/>
          <w:lang w:eastAsia="ko-KR"/>
        </w:rPr>
        <w:t>2</w:t>
      </w:r>
      <w:r w:rsidR="00A4175E" w:rsidRPr="00503A3E">
        <w:rPr>
          <w:rFonts w:hint="eastAsia"/>
          <w:b/>
          <w:bCs/>
          <w:lang w:eastAsia="ko-KR"/>
        </w:rPr>
        <w:t xml:space="preserve">. </w:t>
      </w:r>
      <w:r w:rsidR="00A4175E">
        <w:rPr>
          <w:b/>
          <w:bCs/>
          <w:lang w:eastAsia="ko-KR"/>
        </w:rPr>
        <w:t xml:space="preserve">UE supports up to 16 candidate cells for conditional mobility. </w:t>
      </w:r>
    </w:p>
    <w:p w14:paraId="20F4185C" w14:textId="77777777" w:rsidR="00A4175E" w:rsidRDefault="00A4175E" w:rsidP="006C7D94">
      <w:pPr>
        <w:rPr>
          <w:bCs/>
          <w:lang w:eastAsia="ko-KR"/>
        </w:rPr>
      </w:pPr>
    </w:p>
    <w:p w14:paraId="4F573246" w14:textId="4EA3283D" w:rsidR="00A4175E" w:rsidRPr="00A4175E" w:rsidRDefault="00A4175E" w:rsidP="00A4175E">
      <w:pPr>
        <w:pStyle w:val="2"/>
        <w:spacing w:line="300" w:lineRule="atLeast"/>
        <w:rPr>
          <w:lang w:val="en-US" w:eastAsia="ko-KR"/>
        </w:rPr>
      </w:pPr>
      <w:r w:rsidRPr="00A4175E">
        <w:rPr>
          <w:rFonts w:hint="eastAsia"/>
          <w:lang w:val="en-US" w:eastAsia="ko-KR"/>
        </w:rPr>
        <w:t>2.</w:t>
      </w:r>
      <w:r w:rsidR="00C36001">
        <w:rPr>
          <w:lang w:val="en-US" w:eastAsia="ko-KR"/>
        </w:rPr>
        <w:t>2</w:t>
      </w:r>
      <w:r w:rsidRPr="00A4175E">
        <w:rPr>
          <w:lang w:val="en-US" w:eastAsia="ko-KR"/>
        </w:rPr>
        <w:t xml:space="preserve"> </w:t>
      </w:r>
      <w:r w:rsidR="00C36001">
        <w:rPr>
          <w:sz w:val="36"/>
          <w:lang w:val="en-US" w:eastAsia="ko-KR"/>
        </w:rPr>
        <w:t>CPAC failure handling</w:t>
      </w:r>
    </w:p>
    <w:p w14:paraId="1EBFD5B6" w14:textId="77777777" w:rsidR="00FD7287" w:rsidRDefault="00F95D0C" w:rsidP="00815EC9">
      <w:pPr>
        <w:rPr>
          <w:color w:val="000000" w:themeColor="text1"/>
        </w:rPr>
      </w:pPr>
      <w:r w:rsidRPr="002F013A">
        <w:rPr>
          <w:rFonts w:eastAsia="바탕체"/>
          <w:color w:val="000000" w:themeColor="text1"/>
          <w:lang w:eastAsia="ko-KR"/>
        </w:rPr>
        <w:t>From</w:t>
      </w:r>
      <w:r w:rsidR="00400301" w:rsidRPr="002F013A">
        <w:rPr>
          <w:rFonts w:eastAsia="바탕체" w:hint="eastAsia"/>
          <w:color w:val="000000" w:themeColor="text1"/>
          <w:lang w:eastAsia="ko-KR"/>
        </w:rPr>
        <w:t xml:space="preserve"> </w:t>
      </w:r>
      <w:r w:rsidR="00400301" w:rsidRPr="002F013A">
        <w:rPr>
          <w:rFonts w:eastAsia="바탕체"/>
          <w:color w:val="000000" w:themeColor="text1"/>
          <w:lang w:eastAsia="ko-KR"/>
        </w:rPr>
        <w:t>the current specification [2]</w:t>
      </w:r>
      <w:r w:rsidR="00400301" w:rsidRPr="002F013A">
        <w:rPr>
          <w:rFonts w:eastAsia="바탕체" w:hint="eastAsia"/>
          <w:color w:val="000000" w:themeColor="text1"/>
          <w:lang w:eastAsia="ko-KR"/>
        </w:rPr>
        <w:t>,</w:t>
      </w:r>
      <w:r w:rsidR="00400301" w:rsidRPr="002F013A">
        <w:rPr>
          <w:rFonts w:eastAsia="바탕체"/>
          <w:color w:val="000000" w:themeColor="text1"/>
          <w:lang w:eastAsia="ko-KR"/>
        </w:rPr>
        <w:t xml:space="preserve"> u</w:t>
      </w:r>
      <w:r w:rsidR="00400301" w:rsidRPr="002F013A">
        <w:rPr>
          <w:color w:val="000000" w:themeColor="text1"/>
        </w:rPr>
        <w:t xml:space="preserve">pon SCG failure, if MCG transmissions of radio bearers are not suspended, the UE suspends SCG transmissions for all radio bearers and reports the </w:t>
      </w:r>
      <w:r w:rsidR="00400301" w:rsidRPr="002F013A">
        <w:rPr>
          <w:rFonts w:eastAsia="SimSun"/>
          <w:i/>
          <w:iCs/>
          <w:color w:val="000000" w:themeColor="text1"/>
          <w:lang w:eastAsia="zh-CN"/>
        </w:rPr>
        <w:t>SCGFailureInformation</w:t>
      </w:r>
      <w:r w:rsidR="00400301" w:rsidRPr="002F013A">
        <w:rPr>
          <w:color w:val="000000" w:themeColor="text1"/>
        </w:rPr>
        <w:t xml:space="preserve"> to the MN, instead of triggering re-establishment. If SCG failure is detected while MCG transmissions for all radio bearers are suspended, the UE initiates the RRC connection re-establishment procedure</w:t>
      </w:r>
      <w:r w:rsidR="00056086">
        <w:rPr>
          <w:color w:val="000000" w:themeColor="text1"/>
        </w:rPr>
        <w:t xml:space="preserve">, which incurs a </w:t>
      </w:r>
      <w:r w:rsidR="006E63E8" w:rsidRPr="002F013A">
        <w:rPr>
          <w:color w:val="000000" w:themeColor="text1"/>
        </w:rPr>
        <w:t xml:space="preserve">large service interruption. </w:t>
      </w:r>
    </w:p>
    <w:p w14:paraId="51C7AE26" w14:textId="69EBC7D9" w:rsidR="002F013A" w:rsidRDefault="00FD1D69" w:rsidP="00815EC9">
      <w:pPr>
        <w:rPr>
          <w:bCs/>
          <w:color w:val="000000" w:themeColor="text1"/>
          <w:lang w:eastAsia="ko-KR"/>
        </w:rPr>
      </w:pPr>
      <w:r>
        <w:rPr>
          <w:rFonts w:hint="eastAsia"/>
          <w:bCs/>
          <w:lang w:eastAsia="ko-KR"/>
        </w:rPr>
        <w:t>One</w:t>
      </w:r>
      <w:r w:rsidRPr="002F013A">
        <w:rPr>
          <w:rFonts w:hint="eastAsia"/>
          <w:bCs/>
          <w:color w:val="000000" w:themeColor="text1"/>
          <w:lang w:eastAsia="ko-KR"/>
        </w:rPr>
        <w:t xml:space="preserve"> </w:t>
      </w:r>
      <w:r w:rsidR="00056086">
        <w:rPr>
          <w:bCs/>
          <w:color w:val="000000" w:themeColor="text1"/>
          <w:lang w:eastAsia="ko-KR"/>
        </w:rPr>
        <w:t>potential enhancement</w:t>
      </w:r>
      <w:r w:rsidRPr="002F013A">
        <w:rPr>
          <w:rFonts w:hint="eastAsia"/>
          <w:bCs/>
          <w:color w:val="000000" w:themeColor="text1"/>
          <w:lang w:eastAsia="ko-KR"/>
        </w:rPr>
        <w:t xml:space="preserve"> is that </w:t>
      </w:r>
      <w:r w:rsidR="00E510AD">
        <w:rPr>
          <w:bCs/>
          <w:color w:val="000000" w:themeColor="text1"/>
          <w:lang w:eastAsia="ko-KR"/>
        </w:rPr>
        <w:t xml:space="preserve">if the UE configured with CPC experiences an RLF </w:t>
      </w:r>
      <w:r w:rsidR="00056086">
        <w:rPr>
          <w:bCs/>
          <w:color w:val="000000" w:themeColor="text1"/>
          <w:lang w:eastAsia="ko-KR"/>
        </w:rPr>
        <w:t xml:space="preserve">on </w:t>
      </w:r>
      <w:r w:rsidR="00E510AD">
        <w:rPr>
          <w:bCs/>
          <w:color w:val="000000" w:themeColor="text1"/>
          <w:lang w:eastAsia="ko-KR"/>
        </w:rPr>
        <w:t xml:space="preserve">the current PSCell before CPC execution, the UE </w:t>
      </w:r>
      <w:r w:rsidR="00E510AD" w:rsidRPr="00E510AD">
        <w:rPr>
          <w:bCs/>
          <w:color w:val="000000" w:themeColor="text1"/>
          <w:lang w:eastAsia="ko-KR"/>
        </w:rPr>
        <w:t xml:space="preserve">performs </w:t>
      </w:r>
      <w:r w:rsidR="00E510AD">
        <w:rPr>
          <w:bCs/>
          <w:color w:val="000000" w:themeColor="text1"/>
          <w:lang w:eastAsia="ko-KR"/>
        </w:rPr>
        <w:t>the</w:t>
      </w:r>
      <w:r w:rsidR="00E510AD" w:rsidRPr="00E510AD">
        <w:rPr>
          <w:bCs/>
          <w:color w:val="000000" w:themeColor="text1"/>
          <w:lang w:eastAsia="ko-KR"/>
        </w:rPr>
        <w:t xml:space="preserve"> PSCell change </w:t>
      </w:r>
      <w:r w:rsidR="00E510AD">
        <w:rPr>
          <w:bCs/>
          <w:color w:val="000000" w:themeColor="text1"/>
          <w:lang w:eastAsia="ko-KR"/>
        </w:rPr>
        <w:t xml:space="preserve">procedure </w:t>
      </w:r>
      <w:r w:rsidR="00E510AD" w:rsidRPr="00E510AD">
        <w:rPr>
          <w:bCs/>
          <w:color w:val="000000" w:themeColor="text1"/>
          <w:lang w:eastAsia="ko-KR"/>
        </w:rPr>
        <w:t xml:space="preserve">to </w:t>
      </w:r>
      <w:r w:rsidR="00056086">
        <w:rPr>
          <w:bCs/>
          <w:color w:val="000000" w:themeColor="text1"/>
          <w:lang w:eastAsia="ko-KR"/>
        </w:rPr>
        <w:t xml:space="preserve">new </w:t>
      </w:r>
      <w:r w:rsidR="00E510AD" w:rsidRPr="00E510AD">
        <w:rPr>
          <w:bCs/>
          <w:color w:val="000000" w:themeColor="text1"/>
          <w:lang w:eastAsia="ko-KR"/>
        </w:rPr>
        <w:t xml:space="preserve">PSCell </w:t>
      </w:r>
      <w:r w:rsidR="00056086">
        <w:rPr>
          <w:bCs/>
          <w:color w:val="000000" w:themeColor="text1"/>
          <w:lang w:eastAsia="ko-KR"/>
        </w:rPr>
        <w:t>candidate cells within the CPC configuration</w:t>
      </w:r>
      <w:r w:rsidR="00E510AD" w:rsidRPr="00E510AD">
        <w:rPr>
          <w:bCs/>
          <w:color w:val="000000" w:themeColor="text1"/>
          <w:lang w:eastAsia="ko-KR"/>
        </w:rPr>
        <w:t>.</w:t>
      </w:r>
      <w:r w:rsidR="00A47EF3">
        <w:rPr>
          <w:bCs/>
          <w:color w:val="000000" w:themeColor="text1"/>
          <w:lang w:eastAsia="ko-KR"/>
        </w:rPr>
        <w:t xml:space="preserve"> If the CPAC execution condition is almost satisfied upon SCG failure, the UE can </w:t>
      </w:r>
      <w:r w:rsidR="00A47EF3" w:rsidRPr="00A47EF3">
        <w:rPr>
          <w:bCs/>
          <w:color w:val="000000" w:themeColor="text1"/>
          <w:lang w:eastAsia="ko-KR"/>
        </w:rPr>
        <w:t>autonomously</w:t>
      </w:r>
      <w:r w:rsidR="00A47EF3">
        <w:rPr>
          <w:bCs/>
          <w:color w:val="000000" w:themeColor="text1"/>
          <w:lang w:eastAsia="ko-KR"/>
        </w:rPr>
        <w:t xml:space="preserve"> recover its SCG connection within a short time by keeping the CPAC configuration and evaluating the CPAC execution condition. In addition, the autonomous SCG </w:t>
      </w:r>
      <w:r w:rsidR="00F21E09">
        <w:rPr>
          <w:bCs/>
          <w:color w:val="000000" w:themeColor="text1"/>
          <w:lang w:eastAsia="ko-KR"/>
        </w:rPr>
        <w:t>recovery can cope with a situation in which</w:t>
      </w:r>
      <w:r w:rsidR="00A47EF3">
        <w:rPr>
          <w:bCs/>
          <w:color w:val="000000" w:themeColor="text1"/>
          <w:lang w:eastAsia="ko-KR"/>
        </w:rPr>
        <w:t xml:space="preserve"> the MN transmits the </w:t>
      </w:r>
      <w:r w:rsidR="00A47EF3" w:rsidRPr="00A47EF3">
        <w:rPr>
          <w:bCs/>
          <w:i/>
          <w:color w:val="000000" w:themeColor="text1"/>
          <w:lang w:eastAsia="ko-KR"/>
        </w:rPr>
        <w:t>RRCReconfiguration</w:t>
      </w:r>
      <w:r w:rsidR="00A47EF3">
        <w:rPr>
          <w:bCs/>
          <w:color w:val="000000" w:themeColor="text1"/>
          <w:lang w:eastAsia="ko-KR"/>
        </w:rPr>
        <w:t xml:space="preserve"> for recover SCG connection to the UE late after </w:t>
      </w:r>
      <w:r w:rsidR="00A47EF3" w:rsidRPr="00A47EF3">
        <w:rPr>
          <w:bCs/>
          <w:i/>
          <w:color w:val="000000" w:themeColor="text1"/>
          <w:lang w:eastAsia="ko-KR"/>
        </w:rPr>
        <w:t>SCGFailureInformation</w:t>
      </w:r>
      <w:r w:rsidR="00A47EF3">
        <w:rPr>
          <w:bCs/>
          <w:color w:val="000000" w:themeColor="text1"/>
          <w:lang w:eastAsia="ko-KR"/>
        </w:rPr>
        <w:t xml:space="preserve"> is delivered from the UE to the MN</w:t>
      </w:r>
      <w:r w:rsidR="00F21E09">
        <w:rPr>
          <w:bCs/>
          <w:color w:val="000000" w:themeColor="text1"/>
          <w:lang w:eastAsia="ko-KR"/>
        </w:rPr>
        <w:t>.</w:t>
      </w:r>
    </w:p>
    <w:p w14:paraId="7470C457" w14:textId="041E3E06" w:rsidR="006C7D94" w:rsidRPr="002F013A" w:rsidRDefault="006C7D94" w:rsidP="006C7D94">
      <w:pPr>
        <w:rPr>
          <w:b/>
          <w:bCs/>
          <w:color w:val="000000" w:themeColor="text1"/>
          <w:lang w:eastAsia="ko-KR"/>
        </w:rPr>
      </w:pPr>
      <w:r w:rsidRPr="002F013A">
        <w:rPr>
          <w:rFonts w:hint="eastAsia"/>
          <w:b/>
          <w:bCs/>
          <w:color w:val="000000" w:themeColor="text1"/>
          <w:lang w:eastAsia="ko-KR"/>
        </w:rPr>
        <w:t>Propo</w:t>
      </w:r>
      <w:r w:rsidR="00E15301" w:rsidRPr="002F013A">
        <w:rPr>
          <w:b/>
          <w:bCs/>
          <w:color w:val="000000" w:themeColor="text1"/>
          <w:lang w:eastAsia="ko-KR"/>
        </w:rPr>
        <w:t xml:space="preserve">sal </w:t>
      </w:r>
      <w:r w:rsidR="00D71143">
        <w:rPr>
          <w:b/>
          <w:bCs/>
          <w:color w:val="000000" w:themeColor="text1"/>
          <w:lang w:eastAsia="ko-KR"/>
        </w:rPr>
        <w:t>3</w:t>
      </w:r>
      <w:r w:rsidRPr="002F013A">
        <w:rPr>
          <w:b/>
          <w:bCs/>
          <w:color w:val="000000" w:themeColor="text1"/>
          <w:lang w:eastAsia="ko-KR"/>
        </w:rPr>
        <w:t xml:space="preserve">: </w:t>
      </w:r>
      <w:r w:rsidR="008059E6">
        <w:rPr>
          <w:b/>
          <w:bCs/>
          <w:color w:val="000000" w:themeColor="text1"/>
          <w:lang w:eastAsia="ko-KR"/>
        </w:rPr>
        <w:t>B</w:t>
      </w:r>
      <w:r w:rsidR="008059E6" w:rsidRPr="00B75198">
        <w:rPr>
          <w:b/>
          <w:bCs/>
          <w:lang w:eastAsia="ko-KR"/>
        </w:rPr>
        <w:t>e</w:t>
      </w:r>
      <w:r w:rsidR="008059E6">
        <w:rPr>
          <w:b/>
          <w:bCs/>
          <w:lang w:eastAsia="ko-KR"/>
        </w:rPr>
        <w:t>tween the</w:t>
      </w:r>
      <w:r w:rsidR="008059E6" w:rsidRPr="00B75198">
        <w:rPr>
          <w:b/>
          <w:bCs/>
          <w:lang w:eastAsia="ko-KR"/>
        </w:rPr>
        <w:t xml:space="preserve"> SCG failure</w:t>
      </w:r>
      <w:r w:rsidR="008059E6">
        <w:rPr>
          <w:b/>
          <w:bCs/>
          <w:lang w:eastAsia="ko-KR"/>
        </w:rPr>
        <w:t xml:space="preserve"> and the </w:t>
      </w:r>
      <w:r w:rsidR="008059E6" w:rsidRPr="00B75198">
        <w:rPr>
          <w:b/>
          <w:bCs/>
          <w:lang w:eastAsia="ko-KR"/>
        </w:rPr>
        <w:t>reception reconfiguration for</w:t>
      </w:r>
      <w:r w:rsidR="008059E6">
        <w:rPr>
          <w:b/>
          <w:bCs/>
          <w:lang w:eastAsia="ko-KR"/>
        </w:rPr>
        <w:t xml:space="preserve"> SCG </w:t>
      </w:r>
      <w:r w:rsidR="008059E6" w:rsidRPr="00B75198">
        <w:rPr>
          <w:b/>
          <w:bCs/>
          <w:lang w:eastAsia="ko-KR"/>
        </w:rPr>
        <w:t>recovery</w:t>
      </w:r>
      <w:r w:rsidR="008059E6" w:rsidRPr="00A43B90">
        <w:rPr>
          <w:b/>
          <w:bCs/>
          <w:lang w:eastAsia="ko-KR"/>
        </w:rPr>
        <w:t>,</w:t>
      </w:r>
      <w:r w:rsidR="008059E6">
        <w:rPr>
          <w:b/>
          <w:bCs/>
          <w:lang w:eastAsia="ko-KR"/>
        </w:rPr>
        <w:t xml:space="preserve"> </w:t>
      </w:r>
      <w:r w:rsidRPr="002F013A">
        <w:rPr>
          <w:b/>
          <w:bCs/>
          <w:color w:val="000000" w:themeColor="text1"/>
          <w:lang w:eastAsia="ko-KR"/>
        </w:rPr>
        <w:t>UE keeps evaluating CP</w:t>
      </w:r>
      <w:r w:rsidR="000564A6" w:rsidRPr="002F013A">
        <w:rPr>
          <w:b/>
          <w:bCs/>
          <w:color w:val="000000" w:themeColor="text1"/>
          <w:lang w:eastAsia="ko-KR"/>
        </w:rPr>
        <w:t>A</w:t>
      </w:r>
      <w:r w:rsidRPr="002F013A">
        <w:rPr>
          <w:b/>
          <w:bCs/>
          <w:color w:val="000000" w:themeColor="text1"/>
          <w:lang w:eastAsia="ko-KR"/>
        </w:rPr>
        <w:t xml:space="preserve">C if configured and executes CPAC mobility </w:t>
      </w:r>
      <w:r w:rsidR="000564A6" w:rsidRPr="002F013A">
        <w:rPr>
          <w:b/>
          <w:bCs/>
          <w:color w:val="000000" w:themeColor="text1"/>
          <w:lang w:eastAsia="ko-KR"/>
        </w:rPr>
        <w:t>if mobility ex</w:t>
      </w:r>
      <w:r w:rsidR="00523B9B">
        <w:rPr>
          <w:b/>
          <w:bCs/>
          <w:color w:val="000000" w:themeColor="text1"/>
          <w:lang w:eastAsia="ko-KR"/>
        </w:rPr>
        <w:t>ecution condition is satisfied.</w:t>
      </w:r>
    </w:p>
    <w:p w14:paraId="252923F6" w14:textId="77777777" w:rsidR="006C7D94" w:rsidRPr="00D71143" w:rsidRDefault="006C7D94">
      <w:pPr>
        <w:rPr>
          <w:bCs/>
          <w:lang w:eastAsia="ko-KR"/>
        </w:rPr>
      </w:pPr>
    </w:p>
    <w:p w14:paraId="36554CA4" w14:textId="3C04C65E" w:rsidR="00A43B90" w:rsidRDefault="00BC26BB" w:rsidP="00815EC9">
      <w:pPr>
        <w:rPr>
          <w:bCs/>
          <w:lang w:eastAsia="ko-KR"/>
        </w:rPr>
      </w:pPr>
      <w:r>
        <w:rPr>
          <w:bCs/>
          <w:lang w:eastAsia="ko-KR"/>
        </w:rPr>
        <w:t xml:space="preserve">If RAN2 agree to Proposal </w:t>
      </w:r>
      <w:r w:rsidR="00894366">
        <w:rPr>
          <w:bCs/>
          <w:lang w:eastAsia="ko-KR"/>
        </w:rPr>
        <w:t>3</w:t>
      </w:r>
      <w:r>
        <w:rPr>
          <w:bCs/>
          <w:lang w:eastAsia="ko-KR"/>
        </w:rPr>
        <w:t xml:space="preserve"> (i.e., i</w:t>
      </w:r>
      <w:r w:rsidR="000564A6">
        <w:rPr>
          <w:bCs/>
          <w:lang w:eastAsia="ko-KR"/>
        </w:rPr>
        <w:t>n case the UE executes conditional SN mobility after SCG failure</w:t>
      </w:r>
      <w:r>
        <w:rPr>
          <w:bCs/>
          <w:lang w:eastAsia="ko-KR"/>
        </w:rPr>
        <w:t>)</w:t>
      </w:r>
      <w:r w:rsidR="000564A6">
        <w:rPr>
          <w:bCs/>
          <w:lang w:eastAsia="ko-KR"/>
        </w:rPr>
        <w:t xml:space="preserve">, it is desirable if a new SN starts data transmission to the UE as soon as possible. </w:t>
      </w:r>
      <w:r w:rsidR="00FD7287">
        <w:rPr>
          <w:bCs/>
          <w:lang w:eastAsia="ko-KR"/>
        </w:rPr>
        <w:t xml:space="preserve">Because the source SN still has a responsibility for recovery and keeps preparing the recovery command unless the UE indicates, the new SN starts the actual data transmission late. </w:t>
      </w:r>
      <w:r w:rsidR="000564A6">
        <w:rPr>
          <w:bCs/>
          <w:lang w:eastAsia="ko-KR"/>
        </w:rPr>
        <w:t>To assist early data forwarding from the old</w:t>
      </w:r>
      <w:r w:rsidR="00AE213A">
        <w:rPr>
          <w:bCs/>
          <w:lang w:eastAsia="ko-KR"/>
        </w:rPr>
        <w:t xml:space="preserve"> SN </w:t>
      </w:r>
      <w:r w:rsidR="000564A6">
        <w:rPr>
          <w:bCs/>
          <w:lang w:eastAsia="ko-KR"/>
        </w:rPr>
        <w:t xml:space="preserve">to the new SN, it may be beneficial if the UE indicates to the source </w:t>
      </w:r>
      <w:r w:rsidR="00687858">
        <w:rPr>
          <w:bCs/>
          <w:lang w:eastAsia="ko-KR"/>
        </w:rPr>
        <w:t xml:space="preserve">SN. </w:t>
      </w:r>
    </w:p>
    <w:p w14:paraId="0169F2DE" w14:textId="77777777" w:rsidR="00CC6FBE" w:rsidRPr="00687858" w:rsidRDefault="00A43B90" w:rsidP="00815EC9">
      <w:pPr>
        <w:rPr>
          <w:bCs/>
          <w:color w:val="FF0000"/>
          <w:lang w:eastAsia="ko-KR"/>
        </w:rPr>
      </w:pPr>
      <w:r>
        <w:rPr>
          <w:bCs/>
          <w:lang w:eastAsia="ko-KR"/>
        </w:rPr>
        <w:t>Note that, from the source SN point of view, it also leads to waste of the network resources by keep trying to send the recovery command to the UE until recognizing that the UE is now in the target SN.</w:t>
      </w:r>
    </w:p>
    <w:p w14:paraId="0B45D0D3" w14:textId="25592765" w:rsidR="003D5C57" w:rsidRDefault="00815EC9" w:rsidP="00815EC9">
      <w:pPr>
        <w:rPr>
          <w:b/>
          <w:bCs/>
          <w:lang w:eastAsia="ko-KR"/>
        </w:rPr>
      </w:pPr>
      <w:r w:rsidRPr="00A43B90">
        <w:rPr>
          <w:b/>
          <w:bCs/>
          <w:lang w:eastAsia="ko-KR"/>
        </w:rPr>
        <w:t xml:space="preserve">Proposal </w:t>
      </w:r>
      <w:r w:rsidR="00D71143">
        <w:rPr>
          <w:b/>
          <w:bCs/>
          <w:lang w:eastAsia="ko-KR"/>
        </w:rPr>
        <w:t>4</w:t>
      </w:r>
      <w:r w:rsidRPr="00A43B90">
        <w:rPr>
          <w:b/>
          <w:bCs/>
          <w:lang w:eastAsia="ko-KR"/>
        </w:rPr>
        <w:t xml:space="preserve">: </w:t>
      </w:r>
      <w:r w:rsidR="00B75198" w:rsidRPr="00B75198">
        <w:rPr>
          <w:b/>
          <w:bCs/>
          <w:lang w:eastAsia="ko-KR"/>
        </w:rPr>
        <w:t>Be</w:t>
      </w:r>
      <w:r w:rsidR="005B0803">
        <w:rPr>
          <w:b/>
          <w:bCs/>
          <w:lang w:eastAsia="ko-KR"/>
        </w:rPr>
        <w:t>tween the</w:t>
      </w:r>
      <w:r w:rsidR="00B75198" w:rsidRPr="00B75198">
        <w:rPr>
          <w:b/>
          <w:bCs/>
          <w:lang w:eastAsia="ko-KR"/>
        </w:rPr>
        <w:t xml:space="preserve"> SCG failure</w:t>
      </w:r>
      <w:r w:rsidR="005B0803">
        <w:rPr>
          <w:b/>
          <w:bCs/>
          <w:lang w:eastAsia="ko-KR"/>
        </w:rPr>
        <w:t xml:space="preserve"> and the </w:t>
      </w:r>
      <w:r w:rsidR="005B0803" w:rsidRPr="00B75198">
        <w:rPr>
          <w:b/>
          <w:bCs/>
          <w:lang w:eastAsia="ko-KR"/>
        </w:rPr>
        <w:t>reception reconfiguration for</w:t>
      </w:r>
      <w:r w:rsidR="00A00F8E">
        <w:rPr>
          <w:b/>
          <w:bCs/>
          <w:lang w:eastAsia="ko-KR"/>
        </w:rPr>
        <w:t xml:space="preserve"> SCG </w:t>
      </w:r>
      <w:r w:rsidR="005B0803" w:rsidRPr="00B75198">
        <w:rPr>
          <w:b/>
          <w:bCs/>
          <w:lang w:eastAsia="ko-KR"/>
        </w:rPr>
        <w:t>recovery</w:t>
      </w:r>
      <w:r w:rsidRPr="00A43B90">
        <w:rPr>
          <w:b/>
          <w:bCs/>
          <w:lang w:eastAsia="ko-KR"/>
        </w:rPr>
        <w:t xml:space="preserve">, </w:t>
      </w:r>
      <w:r w:rsidR="00CE19A1" w:rsidRPr="00A43B90">
        <w:rPr>
          <w:b/>
          <w:bCs/>
          <w:lang w:eastAsia="ko-KR"/>
        </w:rPr>
        <w:t xml:space="preserve">if a cell within CPAC configuration satisfies execution condition, </w:t>
      </w:r>
      <w:r w:rsidRPr="00A43B90">
        <w:rPr>
          <w:b/>
          <w:bCs/>
          <w:lang w:eastAsia="ko-KR"/>
        </w:rPr>
        <w:t xml:space="preserve">the UE </w:t>
      </w:r>
      <w:r w:rsidR="00CE19A1" w:rsidRPr="00A43B90">
        <w:rPr>
          <w:b/>
          <w:bCs/>
          <w:lang w:eastAsia="ko-KR"/>
        </w:rPr>
        <w:t xml:space="preserve">indicates to a source network that the UE performs CPC to a </w:t>
      </w:r>
      <w:r w:rsidR="00A43B90" w:rsidRPr="00A43B90">
        <w:rPr>
          <w:b/>
          <w:bCs/>
          <w:lang w:eastAsia="ko-KR"/>
        </w:rPr>
        <w:t>cell.</w:t>
      </w:r>
    </w:p>
    <w:p w14:paraId="3A115664" w14:textId="77777777" w:rsidR="003D5C57" w:rsidRDefault="003D5C57" w:rsidP="00815EC9">
      <w:pPr>
        <w:rPr>
          <w:b/>
          <w:bCs/>
          <w:lang w:eastAsia="ko-KR"/>
        </w:rPr>
      </w:pPr>
    </w:p>
    <w:p w14:paraId="462C0A94" w14:textId="4968FBCC" w:rsidR="003D5C57" w:rsidRPr="003D5C57" w:rsidRDefault="00975CFD" w:rsidP="00DD63F8">
      <w:pPr>
        <w:rPr>
          <w:color w:val="000000" w:themeColor="text1"/>
        </w:rPr>
      </w:pPr>
      <w:r>
        <w:rPr>
          <w:color w:val="000000" w:themeColor="text1"/>
        </w:rPr>
        <w:t>P</w:t>
      </w:r>
      <w:r w:rsidR="003D5C57">
        <w:rPr>
          <w:color w:val="000000" w:themeColor="text1"/>
        </w:rPr>
        <w:t xml:space="preserve">roposal 3 and Proposal 4 can be achieved by adopting the </w:t>
      </w:r>
      <w:r w:rsidR="00685FDA">
        <w:rPr>
          <w:color w:val="000000" w:themeColor="text1"/>
        </w:rPr>
        <w:t>text proposal</w:t>
      </w:r>
      <w:r w:rsidR="003D5C57">
        <w:rPr>
          <w:color w:val="000000" w:themeColor="text1"/>
        </w:rPr>
        <w:t xml:space="preserve"> given in Annex 5.2</w:t>
      </w:r>
      <w:r w:rsidR="00685FDA">
        <w:rPr>
          <w:color w:val="000000" w:themeColor="text1"/>
        </w:rPr>
        <w:t>.</w:t>
      </w:r>
      <w:r w:rsidR="00DD63F8">
        <w:rPr>
          <w:color w:val="000000" w:themeColor="text1"/>
        </w:rPr>
        <w:t xml:space="preserve"> </w:t>
      </w:r>
      <w:r w:rsidR="00685FDA" w:rsidRPr="00685FDA">
        <w:rPr>
          <w:color w:val="000000" w:themeColor="text1"/>
        </w:rPr>
        <w:t>The network configures</w:t>
      </w:r>
      <w:r w:rsidR="00685FDA">
        <w:rPr>
          <w:color w:val="000000" w:themeColor="text1"/>
        </w:rPr>
        <w:t xml:space="preserve"> the UE with </w:t>
      </w:r>
      <w:r w:rsidR="00685FDA" w:rsidRPr="00685FDA">
        <w:rPr>
          <w:i/>
          <w:color w:val="000000" w:themeColor="text1"/>
        </w:rPr>
        <w:t>attemptCondReconfigSCG</w:t>
      </w:r>
      <w:r w:rsidR="00685FDA">
        <w:rPr>
          <w:color w:val="000000" w:themeColor="text1"/>
        </w:rPr>
        <w:t xml:space="preserve"> to keep evaluating CPAC </w:t>
      </w:r>
      <w:r w:rsidR="00DD63F8">
        <w:rPr>
          <w:color w:val="000000" w:themeColor="text1"/>
        </w:rPr>
        <w:t xml:space="preserve">upon SCG failure before CPAC execution. When the UE meets an SCG failure, the UE does not stop CPAC evaluation if </w:t>
      </w:r>
      <w:r w:rsidR="00DD63F8" w:rsidRPr="00DD63F8">
        <w:rPr>
          <w:i/>
          <w:color w:val="000000" w:themeColor="text1"/>
        </w:rPr>
        <w:t>attemptCondReconfigSCG</w:t>
      </w:r>
      <w:r w:rsidR="00DD63F8">
        <w:rPr>
          <w:color w:val="000000" w:themeColor="text1"/>
        </w:rPr>
        <w:t xml:space="preserve"> is configured. Then, </w:t>
      </w:r>
      <w:r w:rsidR="00DD63F8" w:rsidRPr="00DD63F8">
        <w:rPr>
          <w:color w:val="000000" w:themeColor="text1"/>
        </w:rPr>
        <w:t xml:space="preserve">the UE </w:t>
      </w:r>
      <w:r w:rsidR="00DD63F8">
        <w:rPr>
          <w:color w:val="000000" w:themeColor="text1"/>
        </w:rPr>
        <w:t>transmits</w:t>
      </w:r>
      <w:r w:rsidR="00DD63F8" w:rsidRPr="00DD63F8">
        <w:rPr>
          <w:color w:val="000000" w:themeColor="text1"/>
        </w:rPr>
        <w:t xml:space="preserve"> the indication </w:t>
      </w:r>
      <w:r w:rsidR="00DD63F8">
        <w:rPr>
          <w:color w:val="000000" w:themeColor="text1"/>
        </w:rPr>
        <w:t xml:space="preserve">representing </w:t>
      </w:r>
      <w:r w:rsidR="00DD63F8" w:rsidRPr="00DD63F8">
        <w:rPr>
          <w:color w:val="000000" w:themeColor="text1"/>
        </w:rPr>
        <w:t xml:space="preserve">that the UE performs CPC to a cell (e.g. </w:t>
      </w:r>
      <w:r w:rsidR="00DD63F8" w:rsidRPr="00DD63F8">
        <w:rPr>
          <w:i/>
          <w:color w:val="000000" w:themeColor="text1"/>
        </w:rPr>
        <w:t>NewSpCellIndication</w:t>
      </w:r>
      <w:r w:rsidR="00DD63F8" w:rsidRPr="00DD63F8">
        <w:rPr>
          <w:color w:val="000000" w:themeColor="text1"/>
        </w:rPr>
        <w:t>) to the source SpCell if the triggered cel</w:t>
      </w:r>
      <w:r w:rsidR="00DD63F8">
        <w:rPr>
          <w:color w:val="000000" w:themeColor="text1"/>
        </w:rPr>
        <w:t xml:space="preserve">l is selected while SCG failure, </w:t>
      </w:r>
      <w:r w:rsidR="00DD63F8" w:rsidRPr="00DD63F8">
        <w:rPr>
          <w:color w:val="000000" w:themeColor="text1"/>
        </w:rPr>
        <w:t xml:space="preserve">where the </w:t>
      </w:r>
      <w:r w:rsidR="00DD63F8" w:rsidRPr="00DD63F8">
        <w:rPr>
          <w:i/>
          <w:color w:val="000000" w:themeColor="text1"/>
        </w:rPr>
        <w:t>NewSpCellIndication</w:t>
      </w:r>
      <w:r w:rsidR="00DD63F8" w:rsidRPr="00DD63F8">
        <w:rPr>
          <w:color w:val="000000" w:themeColor="text1"/>
        </w:rPr>
        <w:t xml:space="preserve"> contains </w:t>
      </w:r>
      <w:r w:rsidR="00DD63F8" w:rsidRPr="00DD63F8">
        <w:rPr>
          <w:i/>
          <w:color w:val="000000" w:themeColor="text1"/>
        </w:rPr>
        <w:t>condReconfigId</w:t>
      </w:r>
      <w:r w:rsidR="00DD63F8" w:rsidRPr="00DD63F8">
        <w:rPr>
          <w:color w:val="000000" w:themeColor="text1"/>
        </w:rPr>
        <w:t xml:space="preserve"> for the selected </w:t>
      </w:r>
      <w:r w:rsidR="00DD63F8">
        <w:rPr>
          <w:color w:val="000000" w:themeColor="text1"/>
        </w:rPr>
        <w:t>PSC</w:t>
      </w:r>
      <w:r w:rsidR="00DD63F8" w:rsidRPr="00DD63F8">
        <w:rPr>
          <w:color w:val="000000" w:themeColor="text1"/>
        </w:rPr>
        <w:t>ell of conditional reconfiguration execution</w:t>
      </w:r>
      <w:r w:rsidR="00DD63F8">
        <w:rPr>
          <w:color w:val="000000" w:themeColor="text1"/>
        </w:rPr>
        <w:t>.</w:t>
      </w:r>
    </w:p>
    <w:p w14:paraId="1068DADD" w14:textId="7588BCBC" w:rsidR="003D5C57" w:rsidRDefault="00CF5A62" w:rsidP="00815EC9">
      <w:pPr>
        <w:rPr>
          <w:b/>
          <w:bCs/>
          <w:lang w:eastAsia="ko-KR"/>
        </w:rPr>
      </w:pPr>
      <w:r w:rsidRPr="00A43B90">
        <w:rPr>
          <w:b/>
          <w:bCs/>
          <w:lang w:eastAsia="ko-KR"/>
        </w:rPr>
        <w:t xml:space="preserve">Proposal </w:t>
      </w:r>
      <w:r>
        <w:rPr>
          <w:b/>
          <w:bCs/>
          <w:lang w:eastAsia="ko-KR"/>
        </w:rPr>
        <w:t>5</w:t>
      </w:r>
      <w:r w:rsidRPr="00A43B90">
        <w:rPr>
          <w:b/>
          <w:bCs/>
          <w:lang w:eastAsia="ko-KR"/>
        </w:rPr>
        <w:t>:</w:t>
      </w:r>
      <w:r>
        <w:rPr>
          <w:b/>
          <w:bCs/>
          <w:lang w:eastAsia="ko-KR"/>
        </w:rPr>
        <w:t xml:space="preserve"> </w:t>
      </w:r>
      <w:r>
        <w:rPr>
          <w:rFonts w:hint="eastAsia"/>
          <w:b/>
          <w:bCs/>
          <w:lang w:eastAsia="ko-KR"/>
        </w:rPr>
        <w:t xml:space="preserve">RAN2 is asked to consider </w:t>
      </w:r>
      <w:r>
        <w:rPr>
          <w:b/>
          <w:bCs/>
          <w:lang w:eastAsia="ko-KR"/>
        </w:rPr>
        <w:t>a proposed text proposal for the SCG failure</w:t>
      </w:r>
      <w:r w:rsidR="00066180">
        <w:rPr>
          <w:b/>
          <w:bCs/>
          <w:lang w:eastAsia="ko-KR"/>
        </w:rPr>
        <w:t xml:space="preserve"> related</w:t>
      </w:r>
      <w:r>
        <w:rPr>
          <w:b/>
          <w:bCs/>
          <w:lang w:eastAsia="ko-KR"/>
        </w:rPr>
        <w:t xml:space="preserve"> enhancement.</w:t>
      </w:r>
    </w:p>
    <w:p w14:paraId="068DA55D" w14:textId="77777777" w:rsidR="00CF5A62" w:rsidRPr="00A43B90" w:rsidRDefault="00CF5A62" w:rsidP="00815EC9">
      <w:pPr>
        <w:rPr>
          <w:b/>
          <w:bCs/>
          <w:lang w:eastAsia="ko-KR"/>
        </w:rPr>
      </w:pPr>
    </w:p>
    <w:p w14:paraId="1B3026B6" w14:textId="3BF1CDC9" w:rsidR="00C36001" w:rsidRDefault="00C36001" w:rsidP="00C36001">
      <w:pPr>
        <w:pStyle w:val="2"/>
        <w:spacing w:line="300" w:lineRule="atLeast"/>
        <w:rPr>
          <w:sz w:val="36"/>
          <w:lang w:val="en-US" w:eastAsia="ko-KR"/>
        </w:rPr>
      </w:pPr>
      <w:r>
        <w:rPr>
          <w:rFonts w:hint="eastAsia"/>
          <w:lang w:val="en-US" w:eastAsia="ko-KR"/>
        </w:rPr>
        <w:t>2.3</w:t>
      </w:r>
      <w:r w:rsidRPr="00A4175E">
        <w:rPr>
          <w:lang w:val="en-US" w:eastAsia="ko-KR"/>
        </w:rPr>
        <w:t xml:space="preserve"> </w:t>
      </w:r>
      <w:r w:rsidR="00894366">
        <w:rPr>
          <w:sz w:val="36"/>
          <w:lang w:val="en-US" w:eastAsia="ko-KR"/>
        </w:rPr>
        <w:t>Remaining CPAC related issues</w:t>
      </w:r>
      <w:r>
        <w:rPr>
          <w:sz w:val="36"/>
          <w:lang w:val="en-US" w:eastAsia="ko-KR"/>
        </w:rPr>
        <w:t xml:space="preserve"> </w:t>
      </w:r>
      <w:r>
        <w:rPr>
          <w:rFonts w:hint="eastAsia"/>
          <w:sz w:val="36"/>
          <w:lang w:val="en-US" w:eastAsia="ko-KR"/>
        </w:rPr>
        <w:t>o</w:t>
      </w:r>
      <w:r>
        <w:rPr>
          <w:sz w:val="36"/>
          <w:lang w:val="en-US" w:eastAsia="ko-KR"/>
        </w:rPr>
        <w:t>n R17</w:t>
      </w:r>
      <w:r w:rsidR="00894366">
        <w:rPr>
          <w:sz w:val="36"/>
          <w:lang w:val="en-US" w:eastAsia="ko-KR"/>
        </w:rPr>
        <w:t xml:space="preserve"> MRDC</w:t>
      </w:r>
    </w:p>
    <w:p w14:paraId="5AD6EE08" w14:textId="77777777" w:rsidR="00D71143" w:rsidRDefault="00D71143" w:rsidP="00D71143">
      <w:pPr>
        <w:rPr>
          <w:rFonts w:eastAsia="바탕체"/>
          <w:color w:val="000000" w:themeColor="text1"/>
          <w:lang w:eastAsia="ko-KR"/>
        </w:rPr>
      </w:pPr>
      <w:r>
        <w:rPr>
          <w:rFonts w:eastAsia="바탕체" w:hint="eastAsia"/>
          <w:color w:val="000000" w:themeColor="text1"/>
          <w:lang w:eastAsia="ko-KR"/>
        </w:rPr>
        <w:t xml:space="preserve">RAN2 </w:t>
      </w:r>
      <w:r>
        <w:rPr>
          <w:rFonts w:eastAsia="바탕체"/>
          <w:color w:val="000000" w:themeColor="text1"/>
          <w:lang w:eastAsia="ko-KR"/>
        </w:rPr>
        <w:t>ma</w:t>
      </w:r>
      <w:r>
        <w:rPr>
          <w:rFonts w:eastAsia="바탕체" w:hint="eastAsia"/>
          <w:color w:val="000000" w:themeColor="text1"/>
          <w:lang w:eastAsia="ko-KR"/>
        </w:rPr>
        <w:t>d</w:t>
      </w:r>
      <w:r>
        <w:rPr>
          <w:rFonts w:eastAsia="바탕체"/>
          <w:color w:val="000000" w:themeColor="text1"/>
          <w:lang w:eastAsia="ko-KR"/>
        </w:rPr>
        <w:t>e</w:t>
      </w:r>
      <w:r>
        <w:rPr>
          <w:rFonts w:eastAsia="바탕체" w:hint="eastAsia"/>
          <w:color w:val="000000" w:themeColor="text1"/>
          <w:lang w:eastAsia="ko-KR"/>
        </w:rPr>
        <w:t xml:space="preserve"> the following working assumption</w:t>
      </w:r>
      <w:r>
        <w:rPr>
          <w:rFonts w:eastAsia="바탕체"/>
          <w:color w:val="000000" w:themeColor="text1"/>
          <w:lang w:eastAsia="ko-KR"/>
        </w:rPr>
        <w:t xml:space="preserve"> in the meeting RAN2#113:</w:t>
      </w:r>
    </w:p>
    <w:p w14:paraId="02769E2C" w14:textId="77777777" w:rsidR="00D71143" w:rsidRPr="005F312C" w:rsidRDefault="00D71143" w:rsidP="00D71143">
      <w:pPr>
        <w:pStyle w:val="Agreement"/>
        <w:pBdr>
          <w:top w:val="single" w:sz="4" w:space="1" w:color="auto"/>
          <w:left w:val="single" w:sz="4" w:space="4" w:color="auto"/>
          <w:bottom w:val="single" w:sz="4" w:space="1" w:color="auto"/>
          <w:right w:val="single" w:sz="4" w:space="4" w:color="auto"/>
        </w:pBdr>
        <w:tabs>
          <w:tab w:val="clear" w:pos="1373"/>
          <w:tab w:val="num" w:pos="426"/>
        </w:tabs>
        <w:ind w:left="0" w:firstLine="0"/>
      </w:pPr>
      <w:r w:rsidRPr="005F312C">
        <w:t>11</w:t>
      </w:r>
      <w:r>
        <w:tab/>
      </w:r>
      <w:r w:rsidRPr="00373CE5">
        <w:rPr>
          <w:highlight w:val="yellow"/>
        </w:rPr>
        <w:t>Working assumption</w:t>
      </w:r>
      <w:r w:rsidRPr="005F312C">
        <w:t>: the configurations of all candidates PSCell configurations for CPA and Inter-SN PSCell change are ‎</w:t>
      </w:r>
      <w:r w:rsidRPr="00DA2229">
        <w:rPr>
          <w:color w:val="FF0000"/>
        </w:rPr>
        <w:t>released upon the successful completion of CPAC</w:t>
      </w:r>
      <w:r w:rsidRPr="005F312C">
        <w:t xml:space="preserve">, conventional PSCell change or conventional PSCell ‎addition.‎ </w:t>
      </w:r>
      <w:r>
        <w:t>T</w:t>
      </w:r>
      <w:r w:rsidRPr="005F312C">
        <w:t xml:space="preserve">his can be revisited if critical issues found in a later stage. </w:t>
      </w:r>
    </w:p>
    <w:p w14:paraId="1B9EBBBA" w14:textId="77777777" w:rsidR="00D71143" w:rsidRDefault="00D71143" w:rsidP="00D71143">
      <w:pPr>
        <w:rPr>
          <w:lang w:eastAsia="ko-KR"/>
        </w:rPr>
      </w:pPr>
      <w:r>
        <w:rPr>
          <w:rFonts w:eastAsia="바탕체" w:hint="eastAsia"/>
          <w:color w:val="000000" w:themeColor="text1"/>
          <w:lang w:eastAsia="ko-KR"/>
        </w:rPr>
        <w:t>I</w:t>
      </w:r>
      <w:r>
        <w:rPr>
          <w:rFonts w:eastAsia="바탕체"/>
          <w:color w:val="000000" w:themeColor="text1"/>
          <w:lang w:eastAsia="ko-KR"/>
        </w:rPr>
        <w:t>n the meeting RAN2#115</w:t>
      </w:r>
      <w:r>
        <w:rPr>
          <w:lang w:eastAsia="ko-KR"/>
        </w:rPr>
        <w:t xml:space="preserve">, based on the above working assumption, RAN2 made the following agreement only </w:t>
      </w:r>
      <w:r>
        <w:rPr>
          <w:rFonts w:hint="eastAsia"/>
          <w:lang w:eastAsia="ko-KR"/>
        </w:rPr>
        <w:t>for</w:t>
      </w:r>
      <w:r>
        <w:rPr>
          <w:lang w:eastAsia="ko-KR"/>
        </w:rPr>
        <w:t xml:space="preserve"> Rel-17 CPC:</w:t>
      </w:r>
    </w:p>
    <w:p w14:paraId="33949BD3" w14:textId="77777777" w:rsidR="00D71143" w:rsidRPr="00066766" w:rsidRDefault="00D71143" w:rsidP="00D71143">
      <w:pPr>
        <w:pStyle w:val="Doc-text2"/>
        <w:pBdr>
          <w:top w:val="single" w:sz="4" w:space="1" w:color="auto"/>
          <w:left w:val="single" w:sz="4" w:space="4" w:color="auto"/>
          <w:bottom w:val="single" w:sz="4" w:space="0" w:color="auto"/>
          <w:right w:val="single" w:sz="4" w:space="4" w:color="auto"/>
        </w:pBdr>
        <w:adjustRightInd w:val="0"/>
        <w:snapToGrid w:val="0"/>
      </w:pPr>
      <w:r w:rsidRPr="00066766">
        <w:t>10: The UE shall delete CPC related measConfig upon successful CPC execution</w:t>
      </w:r>
      <w:r>
        <w:t xml:space="preserve"> </w:t>
      </w:r>
      <w:r w:rsidRPr="00066766">
        <w:rPr>
          <w:highlight w:val="yellow"/>
        </w:rPr>
        <w:t xml:space="preserve">(i.e. </w:t>
      </w:r>
      <w:r w:rsidRPr="0057270F">
        <w:t>after</w:t>
      </w:r>
      <w:r w:rsidRPr="00066766">
        <w:rPr>
          <w:highlight w:val="yellow"/>
        </w:rPr>
        <w:t xml:space="preserve"> RA completes</w:t>
      </w:r>
      <w:r>
        <w:rPr>
          <w:highlight w:val="yellow"/>
        </w:rPr>
        <w:t xml:space="preserve"> and UE has sent RRC Reconfiguration Complete to MN</w:t>
      </w:r>
      <w:r w:rsidRPr="00066766">
        <w:rPr>
          <w:highlight w:val="yellow"/>
        </w:rPr>
        <w:t>)</w:t>
      </w:r>
      <w:r w:rsidRPr="00066766">
        <w:t>.</w:t>
      </w:r>
    </w:p>
    <w:p w14:paraId="60B6AB4F" w14:textId="6E7646FA" w:rsidR="00D71143" w:rsidRDefault="00D71143" w:rsidP="00C36001">
      <w:pPr>
        <w:rPr>
          <w:rFonts w:eastAsia="바탕체"/>
          <w:color w:val="000000" w:themeColor="text1"/>
          <w:lang w:eastAsia="ko-KR"/>
        </w:rPr>
      </w:pPr>
      <w:r>
        <w:rPr>
          <w:rFonts w:eastAsia="바탕체"/>
          <w:color w:val="000000" w:themeColor="text1"/>
          <w:lang w:eastAsia="ko-KR"/>
        </w:rPr>
        <w:t>When making the above agreement, i</w:t>
      </w:r>
      <w:r>
        <w:rPr>
          <w:rFonts w:eastAsia="바탕체" w:hint="eastAsia"/>
          <w:color w:val="000000" w:themeColor="text1"/>
          <w:lang w:eastAsia="ko-KR"/>
        </w:rPr>
        <w:t>n</w:t>
      </w:r>
      <w:r>
        <w:rPr>
          <w:rFonts w:eastAsia="바탕체"/>
          <w:color w:val="000000" w:themeColor="text1"/>
          <w:lang w:eastAsia="ko-KR"/>
        </w:rPr>
        <w:t xml:space="preserve"> our view, RAN2 missed </w:t>
      </w:r>
      <w:r w:rsidRPr="003D405F">
        <w:rPr>
          <w:rFonts w:eastAsia="바탕체"/>
          <w:color w:val="000000" w:themeColor="text1"/>
          <w:lang w:eastAsia="ko-KR"/>
        </w:rPr>
        <w:t>making the agreement for the CPA case.</w:t>
      </w:r>
      <w:r>
        <w:rPr>
          <w:rFonts w:eastAsia="바탕체"/>
          <w:color w:val="000000" w:themeColor="text1"/>
          <w:lang w:eastAsia="ko-KR"/>
        </w:rPr>
        <w:t xml:space="preserve"> By the working assumption and the context of the above agreement</w:t>
      </w:r>
      <w:r>
        <w:rPr>
          <w:rFonts w:eastAsia="바탕체" w:hint="eastAsia"/>
          <w:color w:val="000000" w:themeColor="text1"/>
          <w:lang w:eastAsia="ko-KR"/>
        </w:rPr>
        <w:t xml:space="preserve">, the UE shall delete CPA related </w:t>
      </w:r>
      <w:r>
        <w:rPr>
          <w:rFonts w:eastAsia="바탕체"/>
          <w:color w:val="000000" w:themeColor="text1"/>
          <w:lang w:eastAsia="ko-KR"/>
        </w:rPr>
        <w:t>measConfig</w:t>
      </w:r>
      <w:r>
        <w:rPr>
          <w:rFonts w:eastAsia="바탕체" w:hint="eastAsia"/>
          <w:color w:val="000000" w:themeColor="text1"/>
          <w:lang w:eastAsia="ko-KR"/>
        </w:rPr>
        <w:t xml:space="preserve"> </w:t>
      </w:r>
      <w:r>
        <w:rPr>
          <w:rFonts w:eastAsia="바탕체"/>
          <w:color w:val="000000" w:themeColor="text1"/>
          <w:lang w:eastAsia="ko-KR"/>
        </w:rPr>
        <w:t>upon successful CPA execution.</w:t>
      </w:r>
    </w:p>
    <w:p w14:paraId="410AE3C1" w14:textId="1E3AC8B6" w:rsidR="00D71143" w:rsidRPr="00D71143" w:rsidRDefault="00D71143" w:rsidP="00C36001">
      <w:pPr>
        <w:rPr>
          <w:rFonts w:eastAsia="바탕체"/>
          <w:b/>
          <w:color w:val="000000" w:themeColor="text1"/>
          <w:lang w:eastAsia="ko-KR"/>
        </w:rPr>
      </w:pPr>
      <w:r w:rsidRPr="0057270F">
        <w:rPr>
          <w:rFonts w:eastAsia="바탕체"/>
          <w:b/>
          <w:color w:val="000000" w:themeColor="text1"/>
          <w:lang w:eastAsia="ko-KR"/>
        </w:rPr>
        <w:t xml:space="preserve">Proposal </w:t>
      </w:r>
      <w:r w:rsidR="00CF5A62">
        <w:rPr>
          <w:rFonts w:eastAsia="바탕체"/>
          <w:b/>
          <w:color w:val="000000" w:themeColor="text1"/>
          <w:lang w:eastAsia="ko-KR"/>
        </w:rPr>
        <w:t>6</w:t>
      </w:r>
      <w:r w:rsidRPr="0057270F">
        <w:rPr>
          <w:rFonts w:eastAsia="바탕체"/>
          <w:b/>
          <w:color w:val="000000" w:themeColor="text1"/>
          <w:lang w:eastAsia="ko-KR"/>
        </w:rPr>
        <w:t>: T</w:t>
      </w:r>
      <w:r w:rsidRPr="0057270F">
        <w:rPr>
          <w:rFonts w:eastAsia="바탕체" w:hint="eastAsia"/>
          <w:b/>
          <w:color w:val="000000" w:themeColor="text1"/>
          <w:lang w:eastAsia="ko-KR"/>
        </w:rPr>
        <w:t xml:space="preserve">he UE shall delete CPA related </w:t>
      </w:r>
      <w:r w:rsidRPr="0057270F">
        <w:rPr>
          <w:rFonts w:eastAsia="바탕체"/>
          <w:b/>
          <w:color w:val="000000" w:themeColor="text1"/>
          <w:lang w:eastAsia="ko-KR"/>
        </w:rPr>
        <w:t>measConfig</w:t>
      </w:r>
      <w:r w:rsidRPr="0057270F">
        <w:rPr>
          <w:rFonts w:eastAsia="바탕체" w:hint="eastAsia"/>
          <w:b/>
          <w:color w:val="000000" w:themeColor="text1"/>
          <w:lang w:eastAsia="ko-KR"/>
        </w:rPr>
        <w:t xml:space="preserve"> </w:t>
      </w:r>
      <w:r w:rsidRPr="0057270F">
        <w:rPr>
          <w:rFonts w:eastAsia="바탕체"/>
          <w:b/>
          <w:color w:val="000000" w:themeColor="text1"/>
          <w:lang w:eastAsia="ko-KR"/>
        </w:rPr>
        <w:t>upon successful CPA execution.</w:t>
      </w:r>
    </w:p>
    <w:p w14:paraId="2149DC93" w14:textId="77777777" w:rsidR="00C36001" w:rsidRDefault="00C36001" w:rsidP="00C36001">
      <w:pPr>
        <w:rPr>
          <w:bCs/>
          <w:lang w:eastAsia="ko-KR"/>
        </w:rPr>
      </w:pPr>
      <w:r>
        <w:rPr>
          <w:bCs/>
          <w:lang w:eastAsia="ko-KR"/>
        </w:rPr>
        <w:t>It was agreed that A3/A5 can be configured for CPC in RAN2#112e:</w:t>
      </w:r>
    </w:p>
    <w:p w14:paraId="299FBFAE" w14:textId="77777777" w:rsidR="00C36001" w:rsidRPr="00B90738" w:rsidRDefault="00C36001" w:rsidP="00C36001">
      <w:pPr>
        <w:pStyle w:val="Doc-text2"/>
        <w:pBdr>
          <w:top w:val="single" w:sz="4" w:space="1" w:color="auto"/>
          <w:left w:val="single" w:sz="4" w:space="4" w:color="auto"/>
          <w:bottom w:val="single" w:sz="4" w:space="0" w:color="auto"/>
          <w:right w:val="single" w:sz="4" w:space="4" w:color="auto"/>
        </w:pBdr>
        <w:adjustRightInd w:val="0"/>
        <w:snapToGrid w:val="0"/>
      </w:pPr>
      <w:r w:rsidRPr="00B90738">
        <w:t>For conditional PSCell change, A3/A5 execution condition should be supported while for conditional PSCell addition, A4/B1 like execution condition should be supported.</w:t>
      </w:r>
    </w:p>
    <w:p w14:paraId="70894C9A" w14:textId="77777777" w:rsidR="00C36001" w:rsidRDefault="00C36001" w:rsidP="00C36001">
      <w:pPr>
        <w:rPr>
          <w:lang w:eastAsia="ko-KR"/>
        </w:rPr>
      </w:pPr>
      <w:r>
        <w:rPr>
          <w:rFonts w:hint="eastAsia"/>
          <w:lang w:eastAsia="ko-KR"/>
        </w:rPr>
        <w:t xml:space="preserve">Note that </w:t>
      </w:r>
      <w:r>
        <w:rPr>
          <w:lang w:eastAsia="ko-KR"/>
        </w:rPr>
        <w:t xml:space="preserve">we made the </w:t>
      </w:r>
      <w:r>
        <w:rPr>
          <w:rFonts w:hint="eastAsia"/>
          <w:lang w:eastAsia="ko-KR"/>
        </w:rPr>
        <w:t>above agreement</w:t>
      </w:r>
      <w:r>
        <w:rPr>
          <w:lang w:eastAsia="ko-KR"/>
        </w:rPr>
        <w:t xml:space="preserve"> by inheriting </w:t>
      </w:r>
      <w:r w:rsidRPr="00B26D81">
        <w:rPr>
          <w:lang w:eastAsia="ko-KR"/>
        </w:rPr>
        <w:t>the agreements for CPAC general procedure reached in RAN2#107bis and RAN2#108.</w:t>
      </w:r>
    </w:p>
    <w:p w14:paraId="5E4C9A58" w14:textId="77777777" w:rsidR="00C36001" w:rsidRDefault="00C36001" w:rsidP="00C36001">
      <w:pPr>
        <w:rPr>
          <w:lang w:eastAsia="ko-KR"/>
        </w:rPr>
      </w:pPr>
      <w:r>
        <w:rPr>
          <w:lang w:eastAsia="ko-KR"/>
        </w:rPr>
        <w:t>In MN-initiated inter-SN CPC,</w:t>
      </w:r>
      <w:r>
        <w:rPr>
          <w:rFonts w:hint="eastAsia"/>
          <w:lang w:eastAsia="ko-KR"/>
        </w:rPr>
        <w:t xml:space="preserve"> </w:t>
      </w:r>
      <w:r>
        <w:rPr>
          <w:lang w:eastAsia="ko-KR"/>
        </w:rPr>
        <w:t>since</w:t>
      </w:r>
      <w:r>
        <w:rPr>
          <w:rFonts w:hint="eastAsia"/>
          <w:lang w:eastAsia="ko-KR"/>
        </w:rPr>
        <w:t xml:space="preserve"> </w:t>
      </w:r>
      <w:r>
        <w:rPr>
          <w:lang w:eastAsia="ko-KR"/>
        </w:rPr>
        <w:t>the MN generates the final RRC message including the execution condition for CPC,</w:t>
      </w:r>
      <w:r w:rsidRPr="00EE60FE">
        <w:rPr>
          <w:lang w:eastAsia="ko-KR"/>
        </w:rPr>
        <w:t xml:space="preserve"> </w:t>
      </w:r>
      <w:r>
        <w:rPr>
          <w:lang w:eastAsia="ko-KR"/>
        </w:rPr>
        <w:t>t</w:t>
      </w:r>
      <w:r w:rsidRPr="002C2E5E">
        <w:rPr>
          <w:lang w:eastAsia="ko-KR"/>
        </w:rPr>
        <w:t xml:space="preserve">he UE shall evaluate the execution conditions based on the </w:t>
      </w:r>
      <w:r>
        <w:rPr>
          <w:lang w:eastAsia="ko-KR"/>
        </w:rPr>
        <w:t xml:space="preserve">signalling </w:t>
      </w:r>
      <w:r w:rsidRPr="002C2E5E">
        <w:rPr>
          <w:lang w:eastAsia="ko-KR"/>
        </w:rPr>
        <w:t xml:space="preserve">quality of </w:t>
      </w:r>
      <w:r>
        <w:rPr>
          <w:lang w:eastAsia="ko-KR"/>
        </w:rPr>
        <w:t xml:space="preserve">current </w:t>
      </w:r>
      <w:r w:rsidRPr="002C2E5E">
        <w:rPr>
          <w:lang w:eastAsia="ko-KR"/>
        </w:rPr>
        <w:t>PCell and target PSCell if A3/A5 events are configured</w:t>
      </w:r>
      <w:r>
        <w:rPr>
          <w:lang w:eastAsia="ko-KR"/>
        </w:rPr>
        <w:t>. This is not straightforward because the current PCell has nothing to do with SN mobility. We think t</w:t>
      </w:r>
      <w:r w:rsidRPr="00B26D81">
        <w:rPr>
          <w:lang w:eastAsia="ko-KR"/>
        </w:rPr>
        <w:t>his is a</w:t>
      </w:r>
      <w:r>
        <w:rPr>
          <w:lang w:eastAsia="ko-KR"/>
        </w:rPr>
        <w:t xml:space="preserve"> missing</w:t>
      </w:r>
      <w:r w:rsidRPr="00B26D81">
        <w:rPr>
          <w:lang w:eastAsia="ko-KR"/>
        </w:rPr>
        <w:t xml:space="preserve"> problem </w:t>
      </w:r>
      <w:r>
        <w:rPr>
          <w:lang w:eastAsia="ko-KR"/>
        </w:rPr>
        <w:t>when</w:t>
      </w:r>
      <w:r w:rsidRPr="00B26D81">
        <w:rPr>
          <w:lang w:eastAsia="ko-KR"/>
        </w:rPr>
        <w:t xml:space="preserve"> </w:t>
      </w:r>
      <w:r>
        <w:rPr>
          <w:lang w:eastAsia="ko-KR"/>
        </w:rPr>
        <w:t xml:space="preserve">adopting </w:t>
      </w:r>
      <w:r w:rsidRPr="00B26D81">
        <w:rPr>
          <w:lang w:eastAsia="ko-KR"/>
        </w:rPr>
        <w:t>past agreements.</w:t>
      </w:r>
    </w:p>
    <w:p w14:paraId="3BC9F91C" w14:textId="77777777" w:rsidR="00C36001" w:rsidRPr="002F013A" w:rsidRDefault="00C36001" w:rsidP="00C36001">
      <w:pPr>
        <w:rPr>
          <w:b/>
          <w:bCs/>
          <w:color w:val="000000" w:themeColor="text1"/>
          <w:lang w:eastAsia="ko-KR"/>
        </w:rPr>
      </w:pPr>
      <w:r>
        <w:rPr>
          <w:lang w:eastAsia="ko-KR"/>
        </w:rPr>
        <w:t>To resolve the problem described above, s</w:t>
      </w:r>
      <w:r>
        <w:rPr>
          <w:rFonts w:hint="eastAsia"/>
          <w:lang w:eastAsia="ko-KR"/>
        </w:rPr>
        <w:t xml:space="preserve">ome companies </w:t>
      </w:r>
      <w:r>
        <w:rPr>
          <w:lang w:eastAsia="ko-KR"/>
        </w:rPr>
        <w:t>would like to discuss</w:t>
      </w:r>
      <w:r>
        <w:rPr>
          <w:rFonts w:hint="eastAsia"/>
          <w:lang w:eastAsia="ko-KR"/>
        </w:rPr>
        <w:t xml:space="preserve"> how A3/A5 works </w:t>
      </w:r>
      <w:r>
        <w:rPr>
          <w:lang w:eastAsia="ko-KR"/>
        </w:rPr>
        <w:t>in MN-initiated CPC. Before discussing, w</w:t>
      </w:r>
      <w:r w:rsidRPr="0096696E">
        <w:rPr>
          <w:lang w:eastAsia="ko-KR"/>
        </w:rPr>
        <w:t>e need to remind the legacy principle, i.e., the UE evaluat</w:t>
      </w:r>
      <w:r>
        <w:rPr>
          <w:lang w:eastAsia="ko-KR"/>
        </w:rPr>
        <w:t>es</w:t>
      </w:r>
      <w:r w:rsidRPr="0096696E">
        <w:rPr>
          <w:lang w:eastAsia="ko-KR"/>
        </w:rPr>
        <w:t xml:space="preserve"> </w:t>
      </w:r>
      <w:r>
        <w:rPr>
          <w:lang w:eastAsia="ko-KR"/>
        </w:rPr>
        <w:t xml:space="preserve">the </w:t>
      </w:r>
      <w:r w:rsidRPr="0096696E">
        <w:rPr>
          <w:lang w:eastAsia="ko-KR"/>
        </w:rPr>
        <w:t xml:space="preserve">legacy </w:t>
      </w:r>
      <w:r>
        <w:rPr>
          <w:color w:val="000000" w:themeColor="text1"/>
          <w:lang w:eastAsia="ko-KR"/>
        </w:rPr>
        <w:t>A3/A5 without additional indication</w:t>
      </w:r>
      <w:r w:rsidRPr="002F013A">
        <w:rPr>
          <w:color w:val="000000" w:themeColor="text1"/>
          <w:lang w:eastAsia="ko-KR"/>
        </w:rPr>
        <w:t xml:space="preserve"> in MN-initiated SN change, implying that there is no need for A3/A5 enhancement to support MN-initiated inter-SN CPC. In addition, there is no benefit of supporting A3/A5 for MN-initiated CPC because SN-initiated CPC is sufficient if CPC should be configured due to mobility. Since additional inter-node signaling (e.g., forwarding measurement results for SN mobility from the SN to the MN) is required, it increases complexity for the MN to configure a threshold/offset of A3/A5 based inter-SN CPC. Therefore, we do not need to discuss A3/A5 enhancement for supporting MN-initiated CPC to follow the legacy principle.</w:t>
      </w:r>
    </w:p>
    <w:p w14:paraId="4E668A87" w14:textId="77777777" w:rsidR="00C36001" w:rsidRPr="002F013A" w:rsidRDefault="00C36001" w:rsidP="00C36001">
      <w:pPr>
        <w:rPr>
          <w:b/>
          <w:color w:val="000000" w:themeColor="text1"/>
          <w:lang w:eastAsia="ko-KR"/>
        </w:rPr>
      </w:pPr>
      <w:r w:rsidRPr="002F013A">
        <w:rPr>
          <w:b/>
          <w:color w:val="000000" w:themeColor="text1"/>
          <w:lang w:eastAsia="ko-KR"/>
        </w:rPr>
        <w:t>Observation 1:</w:t>
      </w:r>
      <w:r w:rsidRPr="002F013A">
        <w:rPr>
          <w:b/>
          <w:color w:val="000000" w:themeColor="text1"/>
        </w:rPr>
        <w:t xml:space="preserve"> </w:t>
      </w:r>
      <w:r w:rsidRPr="002F013A">
        <w:rPr>
          <w:b/>
          <w:color w:val="000000" w:themeColor="text1"/>
          <w:lang w:eastAsia="ko-KR"/>
        </w:rPr>
        <w:t>There is no clear benefit of A3/A5 enhancement for MN-initiated CPC.</w:t>
      </w:r>
    </w:p>
    <w:p w14:paraId="4EDD3156" w14:textId="5032A94F" w:rsidR="00C36001" w:rsidRPr="002F013A" w:rsidRDefault="00C36001" w:rsidP="00C36001">
      <w:pPr>
        <w:rPr>
          <w:b/>
          <w:bCs/>
          <w:color w:val="000000" w:themeColor="text1"/>
          <w:lang w:eastAsia="ko-KR"/>
        </w:rPr>
      </w:pPr>
      <w:r w:rsidRPr="002F013A">
        <w:rPr>
          <w:rFonts w:hint="eastAsia"/>
          <w:b/>
          <w:bCs/>
          <w:color w:val="000000" w:themeColor="text1"/>
          <w:lang w:eastAsia="ko-KR"/>
        </w:rPr>
        <w:t>Propo</w:t>
      </w:r>
      <w:r>
        <w:rPr>
          <w:b/>
          <w:bCs/>
          <w:color w:val="000000" w:themeColor="text1"/>
          <w:lang w:eastAsia="ko-KR"/>
        </w:rPr>
        <w:t xml:space="preserve">sal </w:t>
      </w:r>
      <w:r w:rsidR="00CF5A62">
        <w:rPr>
          <w:b/>
          <w:bCs/>
          <w:color w:val="000000" w:themeColor="text1"/>
          <w:lang w:eastAsia="ko-KR"/>
        </w:rPr>
        <w:t>7</w:t>
      </w:r>
      <w:r w:rsidRPr="002F013A">
        <w:rPr>
          <w:b/>
          <w:bCs/>
          <w:color w:val="000000" w:themeColor="text1"/>
          <w:lang w:eastAsia="ko-KR"/>
        </w:rPr>
        <w:t>: In MN-initiated inter-SN CPC, the enhancement for A3/A5 is not needed.</w:t>
      </w:r>
    </w:p>
    <w:p w14:paraId="30146FCC" w14:textId="77777777" w:rsidR="00D4259F" w:rsidRPr="00C36001" w:rsidRDefault="00D4259F">
      <w:pPr>
        <w:rPr>
          <w:bCs/>
          <w:lang w:eastAsia="ko-KR"/>
        </w:rPr>
      </w:pPr>
    </w:p>
    <w:p w14:paraId="1B11C120" w14:textId="77777777"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132A9E34" w14:textId="77777777" w:rsidR="00D4259F" w:rsidRDefault="00B02523">
      <w:pPr>
        <w:rPr>
          <w:lang w:eastAsia="ko-KR"/>
        </w:rPr>
      </w:pPr>
      <w:r>
        <w:rPr>
          <w:lang w:eastAsia="ko-KR"/>
        </w:rPr>
        <w:t xml:space="preserve">In this contribution, we have the following </w:t>
      </w:r>
      <w:r w:rsidR="004C29DC">
        <w:rPr>
          <w:lang w:eastAsia="ko-KR"/>
        </w:rPr>
        <w:t xml:space="preserve">observation and </w:t>
      </w:r>
      <w:r>
        <w:rPr>
          <w:lang w:eastAsia="ko-KR"/>
        </w:rPr>
        <w:t>proposals:</w:t>
      </w:r>
    </w:p>
    <w:p w14:paraId="3DBD5DC9" w14:textId="53FDDFBC" w:rsidR="006D0B23" w:rsidRPr="002F013A" w:rsidRDefault="006D0B23" w:rsidP="006D0B23">
      <w:pPr>
        <w:rPr>
          <w:b/>
          <w:bCs/>
          <w:color w:val="000000" w:themeColor="text1"/>
          <w:lang w:eastAsia="ko-KR"/>
        </w:rPr>
      </w:pPr>
      <w:r w:rsidRPr="002F013A">
        <w:rPr>
          <w:rFonts w:hint="eastAsia"/>
          <w:b/>
          <w:bCs/>
          <w:color w:val="000000" w:themeColor="text1"/>
          <w:lang w:eastAsia="ko-KR"/>
        </w:rPr>
        <w:t>P</w:t>
      </w:r>
      <w:r w:rsidR="00C36001">
        <w:rPr>
          <w:b/>
          <w:bCs/>
          <w:color w:val="000000" w:themeColor="text1"/>
          <w:lang w:eastAsia="ko-KR"/>
        </w:rPr>
        <w:t>roposal 1</w:t>
      </w:r>
      <w:r w:rsidRPr="002F013A">
        <w:rPr>
          <w:b/>
          <w:bCs/>
          <w:color w:val="000000" w:themeColor="text1"/>
          <w:lang w:eastAsia="ko-KR"/>
        </w:rPr>
        <w:t>. Support the coexistence of CHO and CPAC configurations in UE.</w:t>
      </w:r>
    </w:p>
    <w:p w14:paraId="24C3C442" w14:textId="51B1AB6E" w:rsidR="006D0B23" w:rsidRPr="002F013A" w:rsidRDefault="00C36001" w:rsidP="006D0B23">
      <w:pPr>
        <w:rPr>
          <w:b/>
          <w:bCs/>
          <w:color w:val="000000" w:themeColor="text1"/>
          <w:lang w:eastAsia="ko-KR"/>
        </w:rPr>
      </w:pPr>
      <w:r>
        <w:rPr>
          <w:rFonts w:hint="eastAsia"/>
          <w:b/>
          <w:bCs/>
          <w:color w:val="000000" w:themeColor="text1"/>
          <w:lang w:eastAsia="ko-KR"/>
        </w:rPr>
        <w:t>Proposal 2</w:t>
      </w:r>
      <w:r w:rsidR="006D0B23" w:rsidRPr="002F013A">
        <w:rPr>
          <w:rFonts w:hint="eastAsia"/>
          <w:b/>
          <w:bCs/>
          <w:color w:val="000000" w:themeColor="text1"/>
          <w:lang w:eastAsia="ko-KR"/>
        </w:rPr>
        <w:t xml:space="preserve">. </w:t>
      </w:r>
      <w:r w:rsidR="006D0B23" w:rsidRPr="002F013A">
        <w:rPr>
          <w:b/>
          <w:bCs/>
          <w:color w:val="000000" w:themeColor="text1"/>
          <w:lang w:eastAsia="ko-KR"/>
        </w:rPr>
        <w:t xml:space="preserve">UE supports up to 16 candidate cells for conditional mobility. </w:t>
      </w:r>
    </w:p>
    <w:p w14:paraId="7F51EB62" w14:textId="0C098D1E" w:rsidR="006D0B23" w:rsidRPr="002F013A" w:rsidRDefault="006D0B23" w:rsidP="006D0B23">
      <w:pPr>
        <w:rPr>
          <w:b/>
          <w:bCs/>
          <w:color w:val="000000" w:themeColor="text1"/>
          <w:lang w:eastAsia="ko-KR"/>
        </w:rPr>
      </w:pPr>
      <w:r w:rsidRPr="002F013A">
        <w:rPr>
          <w:rFonts w:hint="eastAsia"/>
          <w:b/>
          <w:bCs/>
          <w:color w:val="000000" w:themeColor="text1"/>
          <w:lang w:eastAsia="ko-KR"/>
        </w:rPr>
        <w:t>Propo</w:t>
      </w:r>
      <w:r w:rsidRPr="002F013A">
        <w:rPr>
          <w:b/>
          <w:bCs/>
          <w:color w:val="000000" w:themeColor="text1"/>
          <w:lang w:eastAsia="ko-KR"/>
        </w:rPr>
        <w:t xml:space="preserve">sal </w:t>
      </w:r>
      <w:r w:rsidR="00D71143">
        <w:rPr>
          <w:b/>
          <w:bCs/>
          <w:color w:val="000000" w:themeColor="text1"/>
          <w:lang w:eastAsia="ko-KR"/>
        </w:rPr>
        <w:t>3</w:t>
      </w:r>
      <w:r w:rsidRPr="002F013A">
        <w:rPr>
          <w:b/>
          <w:bCs/>
          <w:color w:val="000000" w:themeColor="text1"/>
          <w:lang w:eastAsia="ko-KR"/>
        </w:rPr>
        <w:t xml:space="preserve">: </w:t>
      </w:r>
      <w:r w:rsidR="008059E6">
        <w:rPr>
          <w:b/>
          <w:bCs/>
          <w:color w:val="000000" w:themeColor="text1"/>
          <w:lang w:eastAsia="ko-KR"/>
        </w:rPr>
        <w:t>B</w:t>
      </w:r>
      <w:r w:rsidR="008059E6" w:rsidRPr="00B75198">
        <w:rPr>
          <w:b/>
          <w:bCs/>
          <w:lang w:eastAsia="ko-KR"/>
        </w:rPr>
        <w:t>e</w:t>
      </w:r>
      <w:r w:rsidR="008059E6">
        <w:rPr>
          <w:b/>
          <w:bCs/>
          <w:lang w:eastAsia="ko-KR"/>
        </w:rPr>
        <w:t>tween the</w:t>
      </w:r>
      <w:r w:rsidR="008059E6" w:rsidRPr="00B75198">
        <w:rPr>
          <w:b/>
          <w:bCs/>
          <w:lang w:eastAsia="ko-KR"/>
        </w:rPr>
        <w:t xml:space="preserve"> SCG failure</w:t>
      </w:r>
      <w:r w:rsidR="008059E6">
        <w:rPr>
          <w:b/>
          <w:bCs/>
          <w:lang w:eastAsia="ko-KR"/>
        </w:rPr>
        <w:t xml:space="preserve"> and the </w:t>
      </w:r>
      <w:r w:rsidR="008059E6" w:rsidRPr="00B75198">
        <w:rPr>
          <w:b/>
          <w:bCs/>
          <w:lang w:eastAsia="ko-KR"/>
        </w:rPr>
        <w:t>reception reconfiguration for</w:t>
      </w:r>
      <w:r w:rsidR="008059E6">
        <w:rPr>
          <w:b/>
          <w:bCs/>
          <w:lang w:eastAsia="ko-KR"/>
        </w:rPr>
        <w:t xml:space="preserve"> SCG </w:t>
      </w:r>
      <w:r w:rsidR="008059E6" w:rsidRPr="00B75198">
        <w:rPr>
          <w:b/>
          <w:bCs/>
          <w:lang w:eastAsia="ko-KR"/>
        </w:rPr>
        <w:t>recovery</w:t>
      </w:r>
      <w:r w:rsidR="008059E6" w:rsidRPr="00A43B90">
        <w:rPr>
          <w:b/>
          <w:bCs/>
          <w:lang w:eastAsia="ko-KR"/>
        </w:rPr>
        <w:t>,</w:t>
      </w:r>
      <w:r w:rsidR="008059E6">
        <w:rPr>
          <w:b/>
          <w:bCs/>
          <w:lang w:eastAsia="ko-KR"/>
        </w:rPr>
        <w:t xml:space="preserve"> </w:t>
      </w:r>
      <w:r w:rsidR="008059E6" w:rsidRPr="002F013A">
        <w:rPr>
          <w:b/>
          <w:bCs/>
          <w:color w:val="000000" w:themeColor="text1"/>
          <w:lang w:eastAsia="ko-KR"/>
        </w:rPr>
        <w:t>UE keeps evaluating CPAC if configured and executes CPAC mobility if mobility ex</w:t>
      </w:r>
      <w:r w:rsidR="008059E6">
        <w:rPr>
          <w:b/>
          <w:bCs/>
          <w:color w:val="000000" w:themeColor="text1"/>
          <w:lang w:eastAsia="ko-KR"/>
        </w:rPr>
        <w:t>ecution condition is satisfied.</w:t>
      </w:r>
      <w:r w:rsidRPr="002F013A">
        <w:rPr>
          <w:b/>
          <w:bCs/>
          <w:color w:val="000000" w:themeColor="text1"/>
          <w:lang w:eastAsia="ko-KR"/>
        </w:rPr>
        <w:t xml:space="preserve">   </w:t>
      </w:r>
    </w:p>
    <w:p w14:paraId="04C0031E" w14:textId="7D8F9232" w:rsidR="006D0B23" w:rsidRDefault="006D0B23" w:rsidP="006D0B23">
      <w:pPr>
        <w:rPr>
          <w:b/>
          <w:bCs/>
          <w:lang w:eastAsia="ko-KR"/>
        </w:rPr>
      </w:pPr>
      <w:r w:rsidRPr="002F013A">
        <w:rPr>
          <w:b/>
          <w:bCs/>
          <w:color w:val="000000" w:themeColor="text1"/>
          <w:lang w:eastAsia="ko-KR"/>
        </w:rPr>
        <w:t xml:space="preserve">Proposal </w:t>
      </w:r>
      <w:r w:rsidR="00D71143">
        <w:rPr>
          <w:b/>
          <w:bCs/>
          <w:color w:val="000000" w:themeColor="text1"/>
          <w:lang w:eastAsia="ko-KR"/>
        </w:rPr>
        <w:t>4</w:t>
      </w:r>
      <w:r w:rsidRPr="002F013A">
        <w:rPr>
          <w:b/>
          <w:bCs/>
          <w:color w:val="000000" w:themeColor="text1"/>
          <w:lang w:eastAsia="ko-KR"/>
        </w:rPr>
        <w:t xml:space="preserve">: </w:t>
      </w:r>
      <w:r w:rsidR="009A3D66" w:rsidRPr="00B75198">
        <w:rPr>
          <w:b/>
          <w:bCs/>
          <w:lang w:eastAsia="ko-KR"/>
        </w:rPr>
        <w:t>Be</w:t>
      </w:r>
      <w:r w:rsidR="009A3D66">
        <w:rPr>
          <w:b/>
          <w:bCs/>
          <w:lang w:eastAsia="ko-KR"/>
        </w:rPr>
        <w:t>tween the</w:t>
      </w:r>
      <w:r w:rsidR="009A3D66" w:rsidRPr="00B75198">
        <w:rPr>
          <w:b/>
          <w:bCs/>
          <w:lang w:eastAsia="ko-KR"/>
        </w:rPr>
        <w:t xml:space="preserve"> SCG failure</w:t>
      </w:r>
      <w:r w:rsidR="009A3D66">
        <w:rPr>
          <w:b/>
          <w:bCs/>
          <w:lang w:eastAsia="ko-KR"/>
        </w:rPr>
        <w:t xml:space="preserve"> and the </w:t>
      </w:r>
      <w:r w:rsidR="009A3D66" w:rsidRPr="00B75198">
        <w:rPr>
          <w:b/>
          <w:bCs/>
          <w:lang w:eastAsia="ko-KR"/>
        </w:rPr>
        <w:t xml:space="preserve">reception reconfiguration for </w:t>
      </w:r>
      <w:r w:rsidR="00A00F8E">
        <w:rPr>
          <w:b/>
          <w:bCs/>
          <w:lang w:eastAsia="ko-KR"/>
        </w:rPr>
        <w:t xml:space="preserve">SCG </w:t>
      </w:r>
      <w:r w:rsidR="009A3D66" w:rsidRPr="00B75198">
        <w:rPr>
          <w:b/>
          <w:bCs/>
          <w:lang w:eastAsia="ko-KR"/>
        </w:rPr>
        <w:t>recovery</w:t>
      </w:r>
      <w:r w:rsidR="009A3D66" w:rsidRPr="00A43B90">
        <w:rPr>
          <w:b/>
          <w:bCs/>
          <w:lang w:eastAsia="ko-KR"/>
        </w:rPr>
        <w:t>, if a cell within CPAC configuration satisfies execution condition, the UE indicates to a source network that the UE performs CPC to a cell.</w:t>
      </w:r>
    </w:p>
    <w:p w14:paraId="3724C9A5" w14:textId="1F1F68FA" w:rsidR="00CF5A62" w:rsidRDefault="00CF5A62" w:rsidP="00CF5A62">
      <w:pPr>
        <w:rPr>
          <w:b/>
          <w:bCs/>
          <w:lang w:eastAsia="ko-KR"/>
        </w:rPr>
      </w:pPr>
      <w:r w:rsidRPr="00A43B90">
        <w:rPr>
          <w:b/>
          <w:bCs/>
          <w:lang w:eastAsia="ko-KR"/>
        </w:rPr>
        <w:lastRenderedPageBreak/>
        <w:t xml:space="preserve">Proposal </w:t>
      </w:r>
      <w:r>
        <w:rPr>
          <w:b/>
          <w:bCs/>
          <w:lang w:eastAsia="ko-KR"/>
        </w:rPr>
        <w:t>5</w:t>
      </w:r>
      <w:r w:rsidRPr="00A43B90">
        <w:rPr>
          <w:b/>
          <w:bCs/>
          <w:lang w:eastAsia="ko-KR"/>
        </w:rPr>
        <w:t>:</w:t>
      </w:r>
      <w:r>
        <w:rPr>
          <w:b/>
          <w:bCs/>
          <w:lang w:eastAsia="ko-KR"/>
        </w:rPr>
        <w:t xml:space="preserve"> </w:t>
      </w:r>
      <w:r>
        <w:rPr>
          <w:rFonts w:hint="eastAsia"/>
          <w:b/>
          <w:bCs/>
          <w:lang w:eastAsia="ko-KR"/>
        </w:rPr>
        <w:t xml:space="preserve">RAN2 is asked to consider </w:t>
      </w:r>
      <w:r>
        <w:rPr>
          <w:b/>
          <w:bCs/>
          <w:lang w:eastAsia="ko-KR"/>
        </w:rPr>
        <w:t>a proposed text proposal for the SCG failure</w:t>
      </w:r>
      <w:r w:rsidR="00066180">
        <w:rPr>
          <w:b/>
          <w:bCs/>
          <w:lang w:eastAsia="ko-KR"/>
        </w:rPr>
        <w:t xml:space="preserve"> related </w:t>
      </w:r>
      <w:r>
        <w:rPr>
          <w:b/>
          <w:bCs/>
          <w:lang w:eastAsia="ko-KR"/>
        </w:rPr>
        <w:t>enhancement.</w:t>
      </w:r>
    </w:p>
    <w:p w14:paraId="2006E7DB" w14:textId="084AE52C" w:rsidR="00D71143" w:rsidRPr="00894366" w:rsidRDefault="00D71143" w:rsidP="006D0B23">
      <w:pPr>
        <w:rPr>
          <w:rFonts w:eastAsia="바탕체"/>
          <w:b/>
          <w:color w:val="000000" w:themeColor="text1"/>
          <w:lang w:eastAsia="ko-KR"/>
        </w:rPr>
      </w:pPr>
      <w:r>
        <w:rPr>
          <w:rFonts w:eastAsia="바탕체"/>
          <w:b/>
          <w:color w:val="000000" w:themeColor="text1"/>
          <w:lang w:eastAsia="ko-KR"/>
        </w:rPr>
        <w:t xml:space="preserve">Proposal </w:t>
      </w:r>
      <w:r w:rsidR="00CF5A62">
        <w:rPr>
          <w:rFonts w:eastAsia="바탕체"/>
          <w:b/>
          <w:color w:val="000000" w:themeColor="text1"/>
          <w:lang w:eastAsia="ko-KR"/>
        </w:rPr>
        <w:t>6</w:t>
      </w:r>
      <w:r w:rsidRPr="0057270F">
        <w:rPr>
          <w:rFonts w:eastAsia="바탕체"/>
          <w:b/>
          <w:color w:val="000000" w:themeColor="text1"/>
          <w:lang w:eastAsia="ko-KR"/>
        </w:rPr>
        <w:t>: T</w:t>
      </w:r>
      <w:r w:rsidRPr="0057270F">
        <w:rPr>
          <w:rFonts w:eastAsia="바탕체" w:hint="eastAsia"/>
          <w:b/>
          <w:color w:val="000000" w:themeColor="text1"/>
          <w:lang w:eastAsia="ko-KR"/>
        </w:rPr>
        <w:t xml:space="preserve">he UE shall delete CPA related </w:t>
      </w:r>
      <w:r w:rsidRPr="0057270F">
        <w:rPr>
          <w:rFonts w:eastAsia="바탕체"/>
          <w:b/>
          <w:color w:val="000000" w:themeColor="text1"/>
          <w:lang w:eastAsia="ko-KR"/>
        </w:rPr>
        <w:t>measConfig</w:t>
      </w:r>
      <w:r w:rsidRPr="0057270F">
        <w:rPr>
          <w:rFonts w:eastAsia="바탕체" w:hint="eastAsia"/>
          <w:b/>
          <w:color w:val="000000" w:themeColor="text1"/>
          <w:lang w:eastAsia="ko-KR"/>
        </w:rPr>
        <w:t xml:space="preserve"> </w:t>
      </w:r>
      <w:r w:rsidRPr="0057270F">
        <w:rPr>
          <w:rFonts w:eastAsia="바탕체"/>
          <w:b/>
          <w:color w:val="000000" w:themeColor="text1"/>
          <w:lang w:eastAsia="ko-KR"/>
        </w:rPr>
        <w:t>upon successful CPA execution.</w:t>
      </w:r>
    </w:p>
    <w:p w14:paraId="394E1215" w14:textId="77777777" w:rsidR="00C36001" w:rsidRPr="002F013A" w:rsidRDefault="00C36001" w:rsidP="00C36001">
      <w:pPr>
        <w:rPr>
          <w:b/>
          <w:color w:val="000000" w:themeColor="text1"/>
          <w:lang w:eastAsia="ko-KR"/>
        </w:rPr>
      </w:pPr>
      <w:r w:rsidRPr="002F013A">
        <w:rPr>
          <w:b/>
          <w:color w:val="000000" w:themeColor="text1"/>
          <w:lang w:eastAsia="ko-KR"/>
        </w:rPr>
        <w:t>Observation 1:</w:t>
      </w:r>
      <w:r w:rsidRPr="002F013A">
        <w:rPr>
          <w:b/>
          <w:color w:val="000000" w:themeColor="text1"/>
        </w:rPr>
        <w:t xml:space="preserve"> </w:t>
      </w:r>
      <w:r w:rsidRPr="002F013A">
        <w:rPr>
          <w:b/>
          <w:color w:val="000000" w:themeColor="text1"/>
          <w:lang w:eastAsia="ko-KR"/>
        </w:rPr>
        <w:t>There is no clear benefit of A3/A5 enhancement for MN-initiated CPC.</w:t>
      </w:r>
    </w:p>
    <w:p w14:paraId="03188859" w14:textId="70637996" w:rsidR="00C36001" w:rsidRPr="002F013A" w:rsidRDefault="00C36001" w:rsidP="00C36001">
      <w:pPr>
        <w:rPr>
          <w:b/>
          <w:bCs/>
          <w:color w:val="000000" w:themeColor="text1"/>
          <w:lang w:eastAsia="ko-KR"/>
        </w:rPr>
      </w:pPr>
      <w:r w:rsidRPr="002F013A">
        <w:rPr>
          <w:rFonts w:hint="eastAsia"/>
          <w:b/>
          <w:bCs/>
          <w:color w:val="000000" w:themeColor="text1"/>
          <w:lang w:eastAsia="ko-KR"/>
        </w:rPr>
        <w:t>Propo</w:t>
      </w:r>
      <w:r>
        <w:rPr>
          <w:b/>
          <w:bCs/>
          <w:color w:val="000000" w:themeColor="text1"/>
          <w:lang w:eastAsia="ko-KR"/>
        </w:rPr>
        <w:t xml:space="preserve">sal </w:t>
      </w:r>
      <w:r w:rsidR="00CF5A62">
        <w:rPr>
          <w:b/>
          <w:bCs/>
          <w:color w:val="000000" w:themeColor="text1"/>
          <w:lang w:eastAsia="ko-KR"/>
        </w:rPr>
        <w:t>7</w:t>
      </w:r>
      <w:r w:rsidRPr="002F013A">
        <w:rPr>
          <w:b/>
          <w:bCs/>
          <w:color w:val="000000" w:themeColor="text1"/>
          <w:lang w:eastAsia="ko-KR"/>
        </w:rPr>
        <w:t>: In MN-initiated inter-SN CPC, the enhancement for A3/A5 is not needed.</w:t>
      </w:r>
    </w:p>
    <w:p w14:paraId="55445AC2" w14:textId="77777777" w:rsidR="00AD3AB2" w:rsidRPr="00C36001" w:rsidRDefault="00AD3AB2"/>
    <w:p w14:paraId="3A5A9B8B" w14:textId="77777777" w:rsidR="00A4175E" w:rsidRDefault="00A4175E" w:rsidP="00A4175E">
      <w:pPr>
        <w:pStyle w:val="1"/>
        <w:spacing w:line="300" w:lineRule="atLeast"/>
        <w:rPr>
          <w:noProof/>
          <w:lang w:val="en-US" w:eastAsia="ko-KR"/>
        </w:rPr>
      </w:pPr>
      <w:r>
        <w:rPr>
          <w:rFonts w:eastAsia="맑은 고딕"/>
          <w:lang w:val="en-US" w:eastAsia="ko-KR"/>
        </w:rPr>
        <w:t>4.</w:t>
      </w:r>
      <w:r>
        <w:rPr>
          <w:noProof/>
          <w:lang w:val="en-US"/>
        </w:rPr>
        <w:t xml:space="preserve"> </w:t>
      </w:r>
      <w:r>
        <w:rPr>
          <w:noProof/>
          <w:lang w:val="en-US" w:eastAsia="ko-KR"/>
        </w:rPr>
        <w:t>References</w:t>
      </w:r>
    </w:p>
    <w:p w14:paraId="410DFFE2" w14:textId="77777777" w:rsidR="00A4175E" w:rsidRDefault="00A4175E" w:rsidP="00A4175E">
      <w:pPr>
        <w:rPr>
          <w:lang w:eastAsia="ko-KR"/>
        </w:rPr>
      </w:pPr>
      <w:r>
        <w:rPr>
          <w:rFonts w:hint="eastAsia"/>
          <w:lang w:val="en-US" w:eastAsia="ko-KR"/>
        </w:rPr>
        <w:t xml:space="preserve">[1] </w:t>
      </w:r>
      <w:hyperlink r:id="rId8" w:tooltip="D:Documents3GPPtsg_ranWG2TSGR2_112-eDocsR2-2010701.zip" w:history="1">
        <w:r w:rsidRPr="00967007">
          <w:rPr>
            <w:lang w:eastAsia="ko-KR"/>
          </w:rPr>
          <w:t>R2-2010701</w:t>
        </w:r>
      </w:hyperlink>
      <w:r>
        <w:rPr>
          <w:lang w:eastAsia="ko-KR"/>
        </w:rPr>
        <w:tab/>
      </w:r>
      <w:r w:rsidRPr="00C56680">
        <w:rPr>
          <w:lang w:eastAsia="ko-KR"/>
        </w:rPr>
        <w:t>Report from session on LTE legacy, LTE TEI16 and NR/LTE Rel-16 Mobility</w:t>
      </w:r>
      <w:r>
        <w:rPr>
          <w:lang w:eastAsia="ko-KR"/>
        </w:rPr>
        <w:tab/>
      </w:r>
      <w:r w:rsidRPr="00C56680">
        <w:rPr>
          <w:lang w:eastAsia="ko-KR"/>
        </w:rPr>
        <w:t>Nokia</w:t>
      </w:r>
    </w:p>
    <w:p w14:paraId="511E5984" w14:textId="77777777" w:rsidR="00400301" w:rsidRDefault="00400301" w:rsidP="00A4175E">
      <w:r>
        <w:rPr>
          <w:lang w:eastAsia="ko-KR"/>
        </w:rPr>
        <w:t>[2] TS 37.340 V16.7.0</w:t>
      </w:r>
      <w:r w:rsidR="009A409D">
        <w:rPr>
          <w:lang w:eastAsia="ko-KR"/>
        </w:rPr>
        <w:t>,</w:t>
      </w:r>
      <w:r w:rsidRPr="00400301">
        <w:rPr>
          <w:lang w:eastAsia="ko-KR"/>
        </w:rPr>
        <w:t xml:space="preserve"> E-UTRA and NR; Multi-connectivity; Stage 2 (Release 16)</w:t>
      </w:r>
    </w:p>
    <w:p w14:paraId="145D03AF" w14:textId="77777777" w:rsidR="00A4175E" w:rsidRPr="000218A9" w:rsidRDefault="00A4175E" w:rsidP="00A4175E"/>
    <w:p w14:paraId="6F3AA670" w14:textId="77777777" w:rsidR="004E4367" w:rsidRDefault="00A4175E" w:rsidP="00A4175E">
      <w:pPr>
        <w:pStyle w:val="1"/>
        <w:spacing w:line="300" w:lineRule="atLeast"/>
        <w:rPr>
          <w:noProof/>
          <w:lang w:val="en-US" w:eastAsia="ko-KR"/>
        </w:rPr>
      </w:pPr>
      <w:r>
        <w:rPr>
          <w:rFonts w:eastAsia="맑은 고딕"/>
          <w:lang w:val="en-US" w:eastAsia="ko-KR"/>
        </w:rPr>
        <w:t>5.</w:t>
      </w:r>
      <w:r>
        <w:rPr>
          <w:noProof/>
          <w:lang w:val="en-US"/>
        </w:rPr>
        <w:t xml:space="preserve"> </w:t>
      </w:r>
      <w:r w:rsidR="004E4367">
        <w:rPr>
          <w:noProof/>
          <w:lang w:val="en-US" w:eastAsia="ko-KR"/>
        </w:rPr>
        <w:t>Annex</w:t>
      </w:r>
    </w:p>
    <w:p w14:paraId="4F63052C" w14:textId="009297F9" w:rsidR="00A4175E" w:rsidRDefault="004E4367" w:rsidP="004E4367">
      <w:pPr>
        <w:pStyle w:val="2"/>
        <w:rPr>
          <w:noProof/>
          <w:lang w:val="en-US" w:eastAsia="ko-KR"/>
        </w:rPr>
      </w:pPr>
      <w:r>
        <w:rPr>
          <w:noProof/>
          <w:lang w:val="en-US" w:eastAsia="ko-KR"/>
        </w:rPr>
        <w:t xml:space="preserve">5.1 </w:t>
      </w:r>
      <w:r w:rsidR="00A4175E">
        <w:rPr>
          <w:noProof/>
          <w:lang w:val="en-US" w:eastAsia="ko-KR"/>
        </w:rPr>
        <w:t>TS 38.331-g</w:t>
      </w:r>
      <w:r>
        <w:rPr>
          <w:noProof/>
          <w:lang w:val="en-US" w:eastAsia="ko-KR"/>
        </w:rPr>
        <w:t>7</w:t>
      </w:r>
      <w:r w:rsidR="00A4175E">
        <w:rPr>
          <w:noProof/>
          <w:lang w:val="en-US" w:eastAsia="ko-KR"/>
        </w:rPr>
        <w:t>0</w:t>
      </w:r>
    </w:p>
    <w:p w14:paraId="24CA5675" w14:textId="77777777" w:rsidR="00A4175E" w:rsidRPr="004E4367" w:rsidRDefault="00A4175E" w:rsidP="004E4367">
      <w:pPr>
        <w:rPr>
          <w:sz w:val="28"/>
        </w:rPr>
      </w:pPr>
      <w:bookmarkStart w:id="1" w:name="_Toc46439535"/>
      <w:bookmarkStart w:id="2" w:name="_Toc46444372"/>
      <w:bookmarkStart w:id="3" w:name="_Toc46487133"/>
      <w:bookmarkStart w:id="4" w:name="_Toc52837011"/>
      <w:bookmarkStart w:id="5" w:name="_Toc52838019"/>
      <w:bookmarkStart w:id="6" w:name="_Toc53006659"/>
      <w:r w:rsidRPr="004E4367">
        <w:rPr>
          <w:sz w:val="28"/>
        </w:rPr>
        <w:t>6.3.2</w:t>
      </w:r>
      <w:r w:rsidRPr="004E4367">
        <w:rPr>
          <w:sz w:val="28"/>
        </w:rPr>
        <w:tab/>
        <w:t>Radio resource control information elements</w:t>
      </w:r>
      <w:bookmarkEnd w:id="1"/>
      <w:bookmarkEnd w:id="2"/>
      <w:bookmarkEnd w:id="3"/>
      <w:bookmarkEnd w:id="4"/>
      <w:bookmarkEnd w:id="5"/>
      <w:bookmarkEnd w:id="6"/>
    </w:p>
    <w:p w14:paraId="01638872" w14:textId="77777777" w:rsidR="00A4175E" w:rsidRPr="004E4367" w:rsidRDefault="00A4175E" w:rsidP="004E4367">
      <w:pPr>
        <w:rPr>
          <w:i/>
          <w:sz w:val="24"/>
        </w:rPr>
      </w:pPr>
      <w:r w:rsidRPr="004E4367">
        <w:rPr>
          <w:i/>
          <w:sz w:val="24"/>
        </w:rPr>
        <w:t>MeasConfig</w:t>
      </w:r>
    </w:p>
    <w:p w14:paraId="62762AE5" w14:textId="77777777" w:rsidR="00A4175E" w:rsidRPr="00D96C74" w:rsidRDefault="00A4175E" w:rsidP="004E4367">
      <w:r w:rsidRPr="00D96C74">
        <w:t xml:space="preserve">The IE </w:t>
      </w:r>
      <w:r w:rsidRPr="00D96C74">
        <w:rPr>
          <w:i/>
        </w:rPr>
        <w:t>MeasConfig</w:t>
      </w:r>
      <w:r w:rsidRPr="00D96C74">
        <w:t xml:space="preserve"> specifies measurements to be performed by the UE, and covers intra-frequency, inter-frequency and inter-RAT mobility as well as configuration of measurement gaps.</w:t>
      </w:r>
    </w:p>
    <w:p w14:paraId="6A5876D8" w14:textId="77777777" w:rsidR="00A4175E" w:rsidRPr="00D96C74" w:rsidRDefault="00A4175E" w:rsidP="004E4367">
      <w:pPr>
        <w:pStyle w:val="TH"/>
      </w:pPr>
      <w:r w:rsidRPr="00D96C74">
        <w:rPr>
          <w:i/>
        </w:rPr>
        <w:t>MeasConfig</w:t>
      </w:r>
      <w:r w:rsidRPr="00D96C74">
        <w:t xml:space="preserve"> information element</w:t>
      </w:r>
    </w:p>
    <w:p w14:paraId="5ED43819" w14:textId="77777777" w:rsidR="00A4175E" w:rsidRPr="00A560B2" w:rsidRDefault="00A4175E" w:rsidP="004E4367">
      <w:pPr>
        <w:pStyle w:val="PL"/>
        <w:rPr>
          <w:color w:val="808080"/>
        </w:rPr>
      </w:pPr>
      <w:r w:rsidRPr="00A560B2">
        <w:rPr>
          <w:color w:val="808080"/>
        </w:rPr>
        <w:t>-- ASN1START</w:t>
      </w:r>
    </w:p>
    <w:p w14:paraId="0E790C0C" w14:textId="77777777" w:rsidR="00A4175E" w:rsidRPr="00A560B2" w:rsidRDefault="00A4175E" w:rsidP="004E4367">
      <w:pPr>
        <w:pStyle w:val="PL"/>
        <w:rPr>
          <w:color w:val="808080"/>
        </w:rPr>
      </w:pPr>
      <w:r w:rsidRPr="00A560B2">
        <w:rPr>
          <w:color w:val="808080"/>
        </w:rPr>
        <w:t>-- TAG-MEASCONFIG-START</w:t>
      </w:r>
    </w:p>
    <w:p w14:paraId="54CFF097" w14:textId="77777777" w:rsidR="00A4175E" w:rsidRPr="00D96C74" w:rsidRDefault="00A4175E" w:rsidP="004E4367">
      <w:pPr>
        <w:pStyle w:val="PL"/>
      </w:pPr>
    </w:p>
    <w:p w14:paraId="484DAE97" w14:textId="77777777" w:rsidR="00A4175E" w:rsidRPr="00D96C74" w:rsidRDefault="00A4175E" w:rsidP="004E4367">
      <w:pPr>
        <w:pStyle w:val="PL"/>
      </w:pPr>
      <w:r w:rsidRPr="00D96C74">
        <w:t xml:space="preserve">MeasConfig ::=                      </w:t>
      </w:r>
      <w:r w:rsidRPr="00707F04">
        <w:rPr>
          <w:color w:val="993366"/>
        </w:rPr>
        <w:t>SEQUENCE</w:t>
      </w:r>
      <w:r w:rsidRPr="00D96C74">
        <w:t xml:space="preserve"> {</w:t>
      </w:r>
    </w:p>
    <w:p w14:paraId="672FB99C" w14:textId="77777777" w:rsidR="00A4175E" w:rsidRPr="00A560B2" w:rsidRDefault="00A4175E" w:rsidP="004E4367">
      <w:pPr>
        <w:pStyle w:val="PL"/>
        <w:rPr>
          <w:color w:val="808080"/>
        </w:rPr>
      </w:pPr>
      <w:r w:rsidRPr="00D96C74">
        <w:t xml:space="preserve">    measObjectToRemoveList              MeasObjectToRemoveList                                              </w:t>
      </w:r>
      <w:r w:rsidRPr="00707F04">
        <w:rPr>
          <w:color w:val="993366"/>
        </w:rPr>
        <w:t>OPTIONAL</w:t>
      </w:r>
      <w:r w:rsidRPr="00D96C74">
        <w:t xml:space="preserve">,   </w:t>
      </w:r>
      <w:r w:rsidRPr="00A560B2">
        <w:rPr>
          <w:color w:val="808080"/>
        </w:rPr>
        <w:t>-- Need N</w:t>
      </w:r>
    </w:p>
    <w:p w14:paraId="2CF07EF3" w14:textId="77777777" w:rsidR="00A4175E" w:rsidRPr="00A560B2" w:rsidRDefault="00A4175E" w:rsidP="004E4367">
      <w:pPr>
        <w:pStyle w:val="PL"/>
        <w:rPr>
          <w:color w:val="808080"/>
        </w:rPr>
      </w:pPr>
      <w:r w:rsidRPr="00D96C74">
        <w:t xml:space="preserve">    measObjectToAddModList              MeasObjectToAddModList                                              </w:t>
      </w:r>
      <w:r w:rsidRPr="00707F04">
        <w:rPr>
          <w:color w:val="993366"/>
        </w:rPr>
        <w:t>OPTIONAL</w:t>
      </w:r>
      <w:r w:rsidRPr="00D96C74">
        <w:t xml:space="preserve">,   </w:t>
      </w:r>
      <w:r w:rsidRPr="00A560B2">
        <w:rPr>
          <w:color w:val="808080"/>
        </w:rPr>
        <w:t>-- Need N</w:t>
      </w:r>
    </w:p>
    <w:p w14:paraId="2142EB9F" w14:textId="77777777" w:rsidR="00A4175E" w:rsidRPr="00A560B2" w:rsidRDefault="00A4175E" w:rsidP="004E4367">
      <w:pPr>
        <w:pStyle w:val="PL"/>
        <w:rPr>
          <w:color w:val="808080"/>
        </w:rPr>
      </w:pPr>
      <w:r w:rsidRPr="00D96C74">
        <w:t xml:space="preserve">    reportConfigToRemoveList            ReportConfigToRemoveList                                            </w:t>
      </w:r>
      <w:r w:rsidRPr="00707F04">
        <w:rPr>
          <w:color w:val="993366"/>
        </w:rPr>
        <w:t>OPTIONAL</w:t>
      </w:r>
      <w:r w:rsidRPr="00D96C74">
        <w:t xml:space="preserve">,   </w:t>
      </w:r>
      <w:r w:rsidRPr="00A560B2">
        <w:rPr>
          <w:color w:val="808080"/>
        </w:rPr>
        <w:t>-- Need N</w:t>
      </w:r>
    </w:p>
    <w:p w14:paraId="1F560735" w14:textId="77777777" w:rsidR="00A4175E" w:rsidRPr="00A560B2" w:rsidRDefault="00A4175E" w:rsidP="004E4367">
      <w:pPr>
        <w:pStyle w:val="PL"/>
        <w:rPr>
          <w:color w:val="808080"/>
        </w:rPr>
      </w:pPr>
      <w:r w:rsidRPr="00D96C74">
        <w:t xml:space="preserve">    reportConfigToAddModList            ReportConfigToAddModList                                            </w:t>
      </w:r>
      <w:r w:rsidRPr="00707F04">
        <w:rPr>
          <w:color w:val="993366"/>
        </w:rPr>
        <w:t>OPTIONAL</w:t>
      </w:r>
      <w:r w:rsidRPr="00D96C74">
        <w:t xml:space="preserve">,   </w:t>
      </w:r>
      <w:r w:rsidRPr="00A560B2">
        <w:rPr>
          <w:color w:val="808080"/>
        </w:rPr>
        <w:t>-- Need N</w:t>
      </w:r>
    </w:p>
    <w:p w14:paraId="425F4AEE" w14:textId="77777777" w:rsidR="00A4175E" w:rsidRPr="00A560B2" w:rsidRDefault="00A4175E" w:rsidP="004E4367">
      <w:pPr>
        <w:pStyle w:val="PL"/>
        <w:rPr>
          <w:color w:val="808080"/>
        </w:rPr>
      </w:pPr>
      <w:r w:rsidRPr="00D96C74">
        <w:t xml:space="preserve">    measIdToRemoveList                  MeasIdToRemoveList                                                  </w:t>
      </w:r>
      <w:r w:rsidRPr="00707F04">
        <w:rPr>
          <w:color w:val="993366"/>
        </w:rPr>
        <w:t>OPTIONAL</w:t>
      </w:r>
      <w:r w:rsidRPr="00D96C74">
        <w:t xml:space="preserve">,   </w:t>
      </w:r>
      <w:r w:rsidRPr="00A560B2">
        <w:rPr>
          <w:color w:val="808080"/>
        </w:rPr>
        <w:t>-- Need N</w:t>
      </w:r>
    </w:p>
    <w:p w14:paraId="5CCA5BA9" w14:textId="77777777" w:rsidR="00A4175E" w:rsidRPr="00A560B2" w:rsidRDefault="00A4175E" w:rsidP="004E4367">
      <w:pPr>
        <w:pStyle w:val="PL"/>
        <w:rPr>
          <w:color w:val="808080"/>
        </w:rPr>
      </w:pPr>
      <w:r w:rsidRPr="00D96C74">
        <w:t xml:space="preserve">    measIdToAddModList                  MeasIdToAddModList                                                  </w:t>
      </w:r>
      <w:r w:rsidRPr="00707F04">
        <w:rPr>
          <w:color w:val="993366"/>
        </w:rPr>
        <w:t>OPTIONAL</w:t>
      </w:r>
      <w:r w:rsidRPr="00D96C74">
        <w:t xml:space="preserve">,   </w:t>
      </w:r>
      <w:r w:rsidRPr="00A560B2">
        <w:rPr>
          <w:color w:val="808080"/>
        </w:rPr>
        <w:t>-- Need N</w:t>
      </w:r>
    </w:p>
    <w:p w14:paraId="5A2B3C02" w14:textId="77777777" w:rsidR="00A4175E" w:rsidRPr="00D96C74" w:rsidRDefault="00A4175E" w:rsidP="004E4367">
      <w:pPr>
        <w:pStyle w:val="PL"/>
      </w:pPr>
      <w:r w:rsidRPr="00D96C74">
        <w:t xml:space="preserve">    s-MeasureConfig                     </w:t>
      </w:r>
      <w:r w:rsidRPr="00707F04">
        <w:rPr>
          <w:color w:val="993366"/>
        </w:rPr>
        <w:t>CHOICE</w:t>
      </w:r>
      <w:r w:rsidRPr="00D96C74">
        <w:t xml:space="preserve"> {</w:t>
      </w:r>
    </w:p>
    <w:p w14:paraId="47A9FBDB" w14:textId="77777777" w:rsidR="00A4175E" w:rsidRPr="00D96C74" w:rsidRDefault="00A4175E" w:rsidP="004E4367">
      <w:pPr>
        <w:pStyle w:val="PL"/>
      </w:pPr>
      <w:r w:rsidRPr="00D96C74">
        <w:t xml:space="preserve">        ssb-RSRP                            RSRP-Range,</w:t>
      </w:r>
    </w:p>
    <w:p w14:paraId="5F2FE64F" w14:textId="77777777" w:rsidR="00A4175E" w:rsidRPr="00D96C74" w:rsidRDefault="00A4175E" w:rsidP="004E4367">
      <w:pPr>
        <w:pStyle w:val="PL"/>
      </w:pPr>
      <w:r w:rsidRPr="00D96C74">
        <w:t xml:space="preserve">        csi-RSRP                            RSRP-Range</w:t>
      </w:r>
    </w:p>
    <w:p w14:paraId="4BA3582A" w14:textId="77777777" w:rsidR="00A4175E" w:rsidRPr="00A560B2" w:rsidRDefault="00A4175E" w:rsidP="004E4367">
      <w:pPr>
        <w:pStyle w:val="PL"/>
        <w:rPr>
          <w:color w:val="808080"/>
        </w:rPr>
      </w:pPr>
      <w:r w:rsidRPr="00D96C74">
        <w:t xml:space="preserve">    }                                                                                                       </w:t>
      </w:r>
      <w:r w:rsidRPr="00707F04">
        <w:rPr>
          <w:color w:val="993366"/>
        </w:rPr>
        <w:t>OPTIONAL</w:t>
      </w:r>
      <w:r w:rsidRPr="00D96C74">
        <w:t xml:space="preserve">,   </w:t>
      </w:r>
      <w:r w:rsidRPr="00A560B2">
        <w:rPr>
          <w:color w:val="808080"/>
        </w:rPr>
        <w:t>-- Need M</w:t>
      </w:r>
    </w:p>
    <w:p w14:paraId="547A1993" w14:textId="77777777" w:rsidR="00A4175E" w:rsidRPr="00A560B2" w:rsidRDefault="00A4175E" w:rsidP="004E4367">
      <w:pPr>
        <w:pStyle w:val="PL"/>
        <w:rPr>
          <w:color w:val="808080"/>
        </w:rPr>
      </w:pPr>
      <w:r w:rsidRPr="00D96C74">
        <w:t xml:space="preserve">    quantityConfig                      QuantityConfig                                                      </w:t>
      </w:r>
      <w:r w:rsidRPr="00707F04">
        <w:rPr>
          <w:color w:val="993366"/>
        </w:rPr>
        <w:t>OPTIONAL</w:t>
      </w:r>
      <w:r w:rsidRPr="00D96C74">
        <w:t xml:space="preserve">,   </w:t>
      </w:r>
      <w:r w:rsidRPr="00A560B2">
        <w:rPr>
          <w:color w:val="808080"/>
        </w:rPr>
        <w:t>-- Need M</w:t>
      </w:r>
    </w:p>
    <w:p w14:paraId="6B33FFD4" w14:textId="77777777" w:rsidR="00A4175E" w:rsidRPr="00A560B2" w:rsidRDefault="00A4175E" w:rsidP="004E4367">
      <w:pPr>
        <w:pStyle w:val="PL"/>
        <w:rPr>
          <w:color w:val="808080"/>
        </w:rPr>
      </w:pPr>
      <w:r w:rsidRPr="00D96C74">
        <w:t xml:space="preserve">    measGapConfig                       MeasGapConfig                                                       </w:t>
      </w:r>
      <w:r w:rsidRPr="00707F04">
        <w:rPr>
          <w:color w:val="993366"/>
        </w:rPr>
        <w:t>OPTIONAL</w:t>
      </w:r>
      <w:r w:rsidRPr="00D96C74">
        <w:t xml:space="preserve">,   </w:t>
      </w:r>
      <w:r w:rsidRPr="00A560B2">
        <w:rPr>
          <w:color w:val="808080"/>
        </w:rPr>
        <w:t>-- Need M</w:t>
      </w:r>
    </w:p>
    <w:p w14:paraId="44EA69A4" w14:textId="77777777" w:rsidR="00A4175E" w:rsidRPr="00A560B2" w:rsidRDefault="00A4175E" w:rsidP="004E4367">
      <w:pPr>
        <w:pStyle w:val="PL"/>
        <w:rPr>
          <w:color w:val="808080"/>
        </w:rPr>
      </w:pPr>
      <w:r w:rsidRPr="00D96C74">
        <w:t xml:space="preserve">    measGapSharingConfig                MeasGapSharingConfig                                                </w:t>
      </w:r>
      <w:r w:rsidRPr="00707F04">
        <w:rPr>
          <w:color w:val="993366"/>
        </w:rPr>
        <w:t>OPTIONAL</w:t>
      </w:r>
      <w:r w:rsidRPr="00D96C74">
        <w:t xml:space="preserve">,   </w:t>
      </w:r>
      <w:r w:rsidRPr="00A560B2">
        <w:rPr>
          <w:color w:val="808080"/>
        </w:rPr>
        <w:t>-- Need M</w:t>
      </w:r>
    </w:p>
    <w:p w14:paraId="6FE39BB5" w14:textId="77777777" w:rsidR="00A4175E" w:rsidRPr="00D96C74" w:rsidRDefault="00A4175E" w:rsidP="004E4367">
      <w:pPr>
        <w:pStyle w:val="PL"/>
      </w:pPr>
      <w:r w:rsidRPr="00D96C74">
        <w:t xml:space="preserve">    ...,</w:t>
      </w:r>
    </w:p>
    <w:p w14:paraId="09D95483" w14:textId="77777777" w:rsidR="00A4175E" w:rsidRPr="00D96C74" w:rsidRDefault="00A4175E" w:rsidP="004E4367">
      <w:pPr>
        <w:pStyle w:val="PL"/>
      </w:pPr>
      <w:r w:rsidRPr="00D96C74">
        <w:t xml:space="preserve">    [[</w:t>
      </w:r>
    </w:p>
    <w:p w14:paraId="718BCC7A" w14:textId="77777777" w:rsidR="00A4175E" w:rsidRPr="00A560B2" w:rsidRDefault="00A4175E" w:rsidP="004E4367">
      <w:pPr>
        <w:pStyle w:val="PL"/>
        <w:rPr>
          <w:color w:val="808080"/>
        </w:rPr>
      </w:pPr>
      <w:r w:rsidRPr="00D96C74">
        <w:t xml:space="preserve">    interFrequencyConfig-NoGap-r16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1B304894" w14:textId="77777777" w:rsidR="00A4175E" w:rsidRPr="00D96C74" w:rsidRDefault="00A4175E" w:rsidP="004E4367">
      <w:pPr>
        <w:pStyle w:val="PL"/>
      </w:pPr>
      <w:r w:rsidRPr="00D96C74">
        <w:t xml:space="preserve">    ]]</w:t>
      </w:r>
    </w:p>
    <w:p w14:paraId="265D0ABE" w14:textId="77777777" w:rsidR="00A4175E" w:rsidRPr="00D96C74" w:rsidRDefault="00A4175E" w:rsidP="004E4367">
      <w:pPr>
        <w:pStyle w:val="PL"/>
      </w:pPr>
      <w:r w:rsidRPr="00D96C74">
        <w:t>}</w:t>
      </w:r>
    </w:p>
    <w:p w14:paraId="5A71DE9C" w14:textId="77777777" w:rsidR="00A4175E" w:rsidRPr="00D96C74" w:rsidRDefault="00A4175E" w:rsidP="004E4367">
      <w:pPr>
        <w:pStyle w:val="PL"/>
      </w:pPr>
    </w:p>
    <w:p w14:paraId="5D75DA5E" w14:textId="77777777" w:rsidR="00A4175E" w:rsidRPr="00D96C74" w:rsidRDefault="00A4175E" w:rsidP="004E4367">
      <w:pPr>
        <w:pStyle w:val="PL"/>
      </w:pPr>
      <w:r w:rsidRPr="00D96C74">
        <w:t xml:space="preserve">MeasObjectToRemoveList ::=              </w:t>
      </w:r>
      <w:r w:rsidRPr="00707F04">
        <w:rPr>
          <w:color w:val="993366"/>
        </w:rPr>
        <w:t>SEQUENCE</w:t>
      </w:r>
      <w:r w:rsidRPr="00D96C74">
        <w:t xml:space="preserve"> (</w:t>
      </w:r>
      <w:r w:rsidRPr="00707F04">
        <w:rPr>
          <w:color w:val="993366"/>
        </w:rPr>
        <w:t>SIZE</w:t>
      </w:r>
      <w:r w:rsidRPr="00D96C74">
        <w:t xml:space="preserve"> (1..maxNrofObjectId))</w:t>
      </w:r>
      <w:r w:rsidRPr="00707F04">
        <w:rPr>
          <w:color w:val="993366"/>
        </w:rPr>
        <w:t xml:space="preserve"> OF</w:t>
      </w:r>
      <w:r w:rsidRPr="00D96C74">
        <w:t xml:space="preserve"> MeasObjectId</w:t>
      </w:r>
    </w:p>
    <w:p w14:paraId="0D471DDF" w14:textId="77777777" w:rsidR="00A4175E" w:rsidRPr="00D96C74" w:rsidRDefault="00A4175E" w:rsidP="004E4367">
      <w:pPr>
        <w:pStyle w:val="PL"/>
      </w:pPr>
    </w:p>
    <w:p w14:paraId="7C519FB1" w14:textId="77777777" w:rsidR="00A4175E" w:rsidRPr="00D96C74" w:rsidRDefault="00A4175E" w:rsidP="004E4367">
      <w:pPr>
        <w:pStyle w:val="PL"/>
      </w:pPr>
      <w:r w:rsidRPr="00D96C74">
        <w:t xml:space="preserve">MeasIdToRemoveList ::=                  </w:t>
      </w:r>
      <w:r w:rsidRPr="00707F04">
        <w:rPr>
          <w:color w:val="993366"/>
        </w:rPr>
        <w:t>SEQUENCE</w:t>
      </w:r>
      <w:r w:rsidRPr="00D96C74">
        <w:t xml:space="preserve"> (</w:t>
      </w:r>
      <w:r w:rsidRPr="00707F04">
        <w:rPr>
          <w:color w:val="993366"/>
        </w:rPr>
        <w:t>SIZE</w:t>
      </w:r>
      <w:r w:rsidRPr="00D96C74">
        <w:t xml:space="preserve"> (1..maxNrofMeasId))</w:t>
      </w:r>
      <w:r w:rsidRPr="00707F04">
        <w:rPr>
          <w:color w:val="993366"/>
        </w:rPr>
        <w:t xml:space="preserve"> OF</w:t>
      </w:r>
      <w:r w:rsidRPr="00D96C74">
        <w:t xml:space="preserve"> MeasId</w:t>
      </w:r>
    </w:p>
    <w:p w14:paraId="62684588" w14:textId="77777777" w:rsidR="00A4175E" w:rsidRPr="00D96C74" w:rsidRDefault="00A4175E" w:rsidP="004E4367">
      <w:pPr>
        <w:pStyle w:val="PL"/>
      </w:pPr>
    </w:p>
    <w:p w14:paraId="5540528A" w14:textId="77777777" w:rsidR="00A4175E" w:rsidRPr="00D96C74" w:rsidRDefault="00A4175E" w:rsidP="004E4367">
      <w:pPr>
        <w:pStyle w:val="PL"/>
      </w:pPr>
      <w:r w:rsidRPr="00D96C74">
        <w:lastRenderedPageBreak/>
        <w:t xml:space="preserve">ReportConfigToRemoveList ::=            </w:t>
      </w:r>
      <w:r w:rsidRPr="00707F04">
        <w:rPr>
          <w:color w:val="993366"/>
        </w:rPr>
        <w:t>SEQUENCE</w:t>
      </w:r>
      <w:r w:rsidRPr="00D96C74">
        <w:t xml:space="preserve"> (</w:t>
      </w:r>
      <w:r w:rsidRPr="00707F04">
        <w:rPr>
          <w:color w:val="993366"/>
        </w:rPr>
        <w:t>SIZE</w:t>
      </w:r>
      <w:r w:rsidRPr="00D96C74">
        <w:t xml:space="preserve"> (1..maxReportConfigId))</w:t>
      </w:r>
      <w:r w:rsidRPr="00707F04">
        <w:rPr>
          <w:color w:val="993366"/>
        </w:rPr>
        <w:t xml:space="preserve"> OF</w:t>
      </w:r>
      <w:r w:rsidRPr="00D96C74">
        <w:t xml:space="preserve"> ReportConfigId</w:t>
      </w:r>
    </w:p>
    <w:p w14:paraId="1FAB53B3" w14:textId="77777777" w:rsidR="00A4175E" w:rsidRPr="00D96C74" w:rsidRDefault="00A4175E" w:rsidP="004E4367">
      <w:pPr>
        <w:pStyle w:val="PL"/>
      </w:pPr>
    </w:p>
    <w:p w14:paraId="0AB6AC28" w14:textId="77777777" w:rsidR="00A4175E" w:rsidRPr="00A560B2" w:rsidRDefault="00A4175E" w:rsidP="004E4367">
      <w:pPr>
        <w:pStyle w:val="PL"/>
        <w:rPr>
          <w:color w:val="808080"/>
        </w:rPr>
      </w:pPr>
      <w:r w:rsidRPr="00A560B2">
        <w:rPr>
          <w:color w:val="808080"/>
        </w:rPr>
        <w:t>-- TAG-MEASCONFIG-STOP</w:t>
      </w:r>
    </w:p>
    <w:p w14:paraId="1CF741DE" w14:textId="77777777" w:rsidR="00A4175E" w:rsidRPr="00A560B2" w:rsidRDefault="00A4175E" w:rsidP="004E4367">
      <w:pPr>
        <w:pStyle w:val="PL"/>
        <w:rPr>
          <w:color w:val="808080"/>
        </w:rPr>
      </w:pPr>
      <w:r w:rsidRPr="00A560B2">
        <w:rPr>
          <w:color w:val="808080"/>
        </w:rPr>
        <w:t>-- ASN1STOP</w:t>
      </w:r>
    </w:p>
    <w:p w14:paraId="54A69220" w14:textId="77777777" w:rsidR="00A4175E" w:rsidRDefault="00A4175E" w:rsidP="004E4367"/>
    <w:p w14:paraId="1540C379" w14:textId="77777777" w:rsidR="00A4175E" w:rsidRPr="004E4367" w:rsidRDefault="00A4175E" w:rsidP="004E4367">
      <w:pPr>
        <w:rPr>
          <w:i/>
        </w:rPr>
      </w:pPr>
      <w:r w:rsidRPr="004E4367">
        <w:rPr>
          <w:i/>
          <w:sz w:val="24"/>
        </w:rPr>
        <w:t>MeasIdToAddModList</w:t>
      </w:r>
    </w:p>
    <w:p w14:paraId="7097B75F" w14:textId="77777777" w:rsidR="00A4175E" w:rsidRPr="00D96C74" w:rsidRDefault="00A4175E" w:rsidP="004E4367">
      <w:r w:rsidRPr="00D96C74">
        <w:t xml:space="preserve">The IE </w:t>
      </w:r>
      <w:r w:rsidRPr="00D96C74">
        <w:rPr>
          <w:i/>
        </w:rPr>
        <w:t xml:space="preserve">MeasIdToAddModList </w:t>
      </w:r>
      <w:r w:rsidRPr="00D96C74">
        <w:t xml:space="preserve">concerns a list of measurement identities to add or modify, with for each entry the measId, the associated </w:t>
      </w:r>
      <w:r w:rsidRPr="00D96C74">
        <w:rPr>
          <w:i/>
        </w:rPr>
        <w:t>measObjectId</w:t>
      </w:r>
      <w:r w:rsidRPr="00D96C74">
        <w:t xml:space="preserve"> and the associated </w:t>
      </w:r>
      <w:r w:rsidRPr="00D96C74">
        <w:rPr>
          <w:i/>
        </w:rPr>
        <w:t>reportConfigId</w:t>
      </w:r>
      <w:r w:rsidRPr="00D96C74">
        <w:t>.</w:t>
      </w:r>
    </w:p>
    <w:p w14:paraId="07629D1E" w14:textId="77777777" w:rsidR="00A4175E" w:rsidRPr="00D96C74" w:rsidRDefault="00A4175E" w:rsidP="004E4367">
      <w:pPr>
        <w:pStyle w:val="TH"/>
      </w:pPr>
      <w:r w:rsidRPr="00D96C74">
        <w:rPr>
          <w:i/>
        </w:rPr>
        <w:t xml:space="preserve">MeasIdToAddModList </w:t>
      </w:r>
      <w:r w:rsidRPr="00D96C74">
        <w:t>information element</w:t>
      </w:r>
    </w:p>
    <w:p w14:paraId="6D324710" w14:textId="77777777" w:rsidR="00A4175E" w:rsidRPr="00A560B2" w:rsidRDefault="00A4175E" w:rsidP="004E4367">
      <w:pPr>
        <w:pStyle w:val="PL"/>
        <w:rPr>
          <w:color w:val="808080"/>
        </w:rPr>
      </w:pPr>
      <w:r w:rsidRPr="00A560B2">
        <w:rPr>
          <w:color w:val="808080"/>
        </w:rPr>
        <w:t>-- ASN1START</w:t>
      </w:r>
    </w:p>
    <w:p w14:paraId="3CDD0F5F" w14:textId="77777777" w:rsidR="00A4175E" w:rsidRPr="00A560B2" w:rsidRDefault="00A4175E" w:rsidP="004E4367">
      <w:pPr>
        <w:pStyle w:val="PL"/>
        <w:rPr>
          <w:color w:val="808080"/>
        </w:rPr>
      </w:pPr>
      <w:r w:rsidRPr="00A560B2">
        <w:rPr>
          <w:color w:val="808080"/>
        </w:rPr>
        <w:t>-- TAG-MEASIDTOADDMODLIST-START</w:t>
      </w:r>
    </w:p>
    <w:p w14:paraId="07A39259" w14:textId="77777777" w:rsidR="00A4175E" w:rsidRPr="00D96C74" w:rsidRDefault="00A4175E" w:rsidP="004E4367">
      <w:pPr>
        <w:pStyle w:val="PL"/>
      </w:pPr>
    </w:p>
    <w:p w14:paraId="293203DA" w14:textId="77777777" w:rsidR="00A4175E" w:rsidRPr="00D96C74" w:rsidRDefault="00A4175E" w:rsidP="004E4367">
      <w:pPr>
        <w:pStyle w:val="PL"/>
      </w:pPr>
      <w:r w:rsidRPr="00D96C74">
        <w:t xml:space="preserve">MeasIdToAddModList ::=              </w:t>
      </w:r>
      <w:r w:rsidRPr="00707F04">
        <w:rPr>
          <w:color w:val="993366"/>
        </w:rPr>
        <w:t>SEQUENCE</w:t>
      </w:r>
      <w:r w:rsidRPr="00D96C74">
        <w:t xml:space="preserve"> (</w:t>
      </w:r>
      <w:r w:rsidRPr="00707F04">
        <w:rPr>
          <w:color w:val="993366"/>
        </w:rPr>
        <w:t>SIZE</w:t>
      </w:r>
      <w:r w:rsidRPr="00D96C74">
        <w:t xml:space="preserve"> (1..maxNrofMeasId))</w:t>
      </w:r>
      <w:r w:rsidRPr="00707F04">
        <w:rPr>
          <w:color w:val="993366"/>
        </w:rPr>
        <w:t xml:space="preserve"> OF</w:t>
      </w:r>
      <w:r w:rsidRPr="00D96C74">
        <w:t xml:space="preserve"> MeasIdToAddMod</w:t>
      </w:r>
    </w:p>
    <w:p w14:paraId="7ECA796A" w14:textId="77777777" w:rsidR="00A4175E" w:rsidRPr="00D96C74" w:rsidRDefault="00A4175E" w:rsidP="004E4367">
      <w:pPr>
        <w:pStyle w:val="PL"/>
      </w:pPr>
    </w:p>
    <w:p w14:paraId="38A0D2B1" w14:textId="77777777" w:rsidR="00A4175E" w:rsidRPr="00D96C74" w:rsidRDefault="00A4175E" w:rsidP="004E4367">
      <w:pPr>
        <w:pStyle w:val="PL"/>
      </w:pPr>
      <w:r w:rsidRPr="00D96C74">
        <w:t xml:space="preserve">MeasIdToAddMod ::=                  </w:t>
      </w:r>
      <w:r w:rsidRPr="00707F04">
        <w:rPr>
          <w:color w:val="993366"/>
        </w:rPr>
        <w:t>SEQUENCE</w:t>
      </w:r>
      <w:r w:rsidRPr="00D96C74">
        <w:t xml:space="preserve"> {</w:t>
      </w:r>
    </w:p>
    <w:p w14:paraId="0CBF9B75" w14:textId="77777777" w:rsidR="00A4175E" w:rsidRPr="00D96C74" w:rsidRDefault="00A4175E" w:rsidP="004E4367">
      <w:pPr>
        <w:pStyle w:val="PL"/>
      </w:pPr>
      <w:r w:rsidRPr="00D96C74">
        <w:t xml:space="preserve">    measId                              MeasId,</w:t>
      </w:r>
    </w:p>
    <w:p w14:paraId="2DBB9219" w14:textId="77777777" w:rsidR="00A4175E" w:rsidRPr="00D96C74" w:rsidRDefault="00A4175E" w:rsidP="004E4367">
      <w:pPr>
        <w:pStyle w:val="PL"/>
      </w:pPr>
      <w:r w:rsidRPr="00D96C74">
        <w:t xml:space="preserve">    measObjectId                        MeasObjectId,</w:t>
      </w:r>
    </w:p>
    <w:p w14:paraId="0FE0A493" w14:textId="77777777" w:rsidR="00A4175E" w:rsidRPr="00D96C74" w:rsidRDefault="00A4175E" w:rsidP="004E4367">
      <w:pPr>
        <w:pStyle w:val="PL"/>
      </w:pPr>
      <w:r w:rsidRPr="00D96C74">
        <w:t xml:space="preserve">    reportConfigId                      ReportConfigId</w:t>
      </w:r>
    </w:p>
    <w:p w14:paraId="38164690" w14:textId="77777777" w:rsidR="00A4175E" w:rsidRPr="00D96C74" w:rsidRDefault="00A4175E" w:rsidP="004E4367">
      <w:pPr>
        <w:pStyle w:val="PL"/>
      </w:pPr>
      <w:r w:rsidRPr="00D96C74">
        <w:t>}</w:t>
      </w:r>
    </w:p>
    <w:p w14:paraId="499DCDC4" w14:textId="77777777" w:rsidR="00A4175E" w:rsidRPr="00D96C74" w:rsidRDefault="00A4175E" w:rsidP="004E4367">
      <w:pPr>
        <w:pStyle w:val="PL"/>
      </w:pPr>
    </w:p>
    <w:p w14:paraId="45EBAEAC" w14:textId="77777777" w:rsidR="00A4175E" w:rsidRPr="00A560B2" w:rsidRDefault="00A4175E" w:rsidP="004E4367">
      <w:pPr>
        <w:pStyle w:val="PL"/>
        <w:rPr>
          <w:color w:val="808080"/>
        </w:rPr>
      </w:pPr>
      <w:r w:rsidRPr="00A560B2">
        <w:rPr>
          <w:color w:val="808080"/>
        </w:rPr>
        <w:t>-- TAG-MEASIDTOADDMODLIST-STOP</w:t>
      </w:r>
    </w:p>
    <w:p w14:paraId="7D98C77C" w14:textId="77777777" w:rsidR="00A4175E" w:rsidRPr="00A560B2" w:rsidRDefault="00A4175E" w:rsidP="004E4367">
      <w:pPr>
        <w:pStyle w:val="PL"/>
        <w:rPr>
          <w:color w:val="808080"/>
        </w:rPr>
      </w:pPr>
      <w:r w:rsidRPr="00A560B2">
        <w:rPr>
          <w:color w:val="808080"/>
        </w:rPr>
        <w:t>-- ASN1STOP</w:t>
      </w:r>
    </w:p>
    <w:p w14:paraId="6929D96E" w14:textId="77777777" w:rsidR="00A4175E" w:rsidRDefault="00A4175E" w:rsidP="004E4367"/>
    <w:p w14:paraId="058734B2" w14:textId="77777777" w:rsidR="00A4175E" w:rsidRPr="004E4367" w:rsidRDefault="00A4175E" w:rsidP="004E4367">
      <w:pPr>
        <w:rPr>
          <w:sz w:val="28"/>
        </w:rPr>
      </w:pPr>
      <w:bookmarkStart w:id="7" w:name="_Toc46439934"/>
      <w:bookmarkStart w:id="8" w:name="_Toc46444771"/>
      <w:bookmarkStart w:id="9" w:name="_Toc46487532"/>
      <w:bookmarkStart w:id="10" w:name="_Toc52837411"/>
      <w:bookmarkStart w:id="11" w:name="_Toc52838419"/>
      <w:bookmarkStart w:id="12" w:name="_Toc53007059"/>
      <w:r w:rsidRPr="004E4367">
        <w:rPr>
          <w:sz w:val="28"/>
        </w:rPr>
        <w:t>6.4</w:t>
      </w:r>
      <w:r w:rsidRPr="004E4367">
        <w:rPr>
          <w:sz w:val="28"/>
        </w:rPr>
        <w:tab/>
        <w:t>RRC multiplicity and type constraint values</w:t>
      </w:r>
      <w:bookmarkEnd w:id="7"/>
      <w:bookmarkEnd w:id="8"/>
      <w:bookmarkEnd w:id="9"/>
      <w:bookmarkEnd w:id="10"/>
      <w:bookmarkEnd w:id="11"/>
      <w:bookmarkEnd w:id="12"/>
    </w:p>
    <w:p w14:paraId="2EFD3B13" w14:textId="77777777" w:rsidR="00A4175E" w:rsidRPr="004E4367" w:rsidRDefault="00A4175E" w:rsidP="004E4367">
      <w:pPr>
        <w:rPr>
          <w:sz w:val="24"/>
        </w:rPr>
      </w:pPr>
      <w:bookmarkStart w:id="13" w:name="_Toc46439935"/>
      <w:bookmarkStart w:id="14" w:name="_Toc46444772"/>
      <w:bookmarkStart w:id="15" w:name="_Toc46487533"/>
      <w:bookmarkStart w:id="16" w:name="_Toc52837412"/>
      <w:bookmarkStart w:id="17" w:name="_Toc52838420"/>
      <w:bookmarkStart w:id="18" w:name="_Toc53007060"/>
      <w:r w:rsidRPr="004E4367">
        <w:rPr>
          <w:sz w:val="24"/>
        </w:rPr>
        <w:t>–</w:t>
      </w:r>
      <w:r w:rsidRPr="004E4367">
        <w:rPr>
          <w:sz w:val="24"/>
        </w:rPr>
        <w:tab/>
        <w:t>Multiplicity and type constraint definitions</w:t>
      </w:r>
      <w:bookmarkEnd w:id="13"/>
      <w:bookmarkEnd w:id="14"/>
      <w:bookmarkEnd w:id="15"/>
      <w:bookmarkEnd w:id="16"/>
      <w:bookmarkEnd w:id="17"/>
      <w:bookmarkEnd w:id="18"/>
    </w:p>
    <w:p w14:paraId="43D01A66" w14:textId="77777777" w:rsidR="00A4175E" w:rsidRPr="00A560B2" w:rsidRDefault="00A4175E" w:rsidP="00A4175E">
      <w:pPr>
        <w:pStyle w:val="PL"/>
        <w:rPr>
          <w:color w:val="808080"/>
        </w:rPr>
      </w:pPr>
      <w:r w:rsidRPr="00D96C74">
        <w:t xml:space="preserve">maxCellInter                            </w:t>
      </w:r>
      <w:r w:rsidRPr="00707F04">
        <w:rPr>
          <w:color w:val="993366"/>
        </w:rPr>
        <w:t>INTEGER</w:t>
      </w:r>
      <w:r w:rsidRPr="00D96C74">
        <w:t xml:space="preserve"> ::= 16      </w:t>
      </w:r>
      <w:r w:rsidRPr="00A560B2">
        <w:rPr>
          <w:color w:val="808080"/>
        </w:rPr>
        <w:t>-- Maximum number of inter-Freq cells listed in SIB4</w:t>
      </w:r>
    </w:p>
    <w:p w14:paraId="2191945F" w14:textId="77777777" w:rsidR="00A4175E" w:rsidRPr="00A560B2" w:rsidRDefault="00A4175E" w:rsidP="00A4175E">
      <w:pPr>
        <w:pStyle w:val="PL"/>
        <w:rPr>
          <w:color w:val="808080"/>
        </w:rPr>
      </w:pPr>
      <w:r w:rsidRPr="00D96C74">
        <w:t xml:space="preserve">maxCellIntra                            </w:t>
      </w:r>
      <w:r w:rsidRPr="00707F04">
        <w:rPr>
          <w:color w:val="993366"/>
        </w:rPr>
        <w:t>INTEGER</w:t>
      </w:r>
      <w:r w:rsidRPr="00D96C74">
        <w:t xml:space="preserve"> ::= 16      </w:t>
      </w:r>
      <w:r w:rsidRPr="00A560B2">
        <w:rPr>
          <w:color w:val="808080"/>
        </w:rPr>
        <w:t>-- Maximum number of intra-Freq cells listed in SIB3</w:t>
      </w:r>
    </w:p>
    <w:p w14:paraId="68F5C7C4" w14:textId="77777777" w:rsidR="00A4175E" w:rsidRPr="00A560B2" w:rsidRDefault="00A4175E" w:rsidP="00A4175E">
      <w:pPr>
        <w:pStyle w:val="PL"/>
        <w:rPr>
          <w:color w:val="808080"/>
        </w:rPr>
      </w:pPr>
      <w:r w:rsidRPr="00D96C74">
        <w:t xml:space="preserve">maxCellMeasEUTRA                        </w:t>
      </w:r>
      <w:r w:rsidRPr="00707F04">
        <w:rPr>
          <w:color w:val="993366"/>
        </w:rPr>
        <w:t>INTEGER</w:t>
      </w:r>
      <w:r w:rsidRPr="00D96C74">
        <w:t xml:space="preserve"> ::= 32      </w:t>
      </w:r>
      <w:r w:rsidRPr="00A560B2">
        <w:rPr>
          <w:color w:val="808080"/>
        </w:rPr>
        <w:t>-- Maximum number of cells in E-UTRAN</w:t>
      </w:r>
    </w:p>
    <w:p w14:paraId="37FDA071" w14:textId="77777777" w:rsidR="00A4175E" w:rsidRPr="00A560B2" w:rsidRDefault="00A4175E" w:rsidP="00A4175E">
      <w:pPr>
        <w:pStyle w:val="PL"/>
        <w:rPr>
          <w:color w:val="808080"/>
        </w:rPr>
      </w:pPr>
      <w:r w:rsidRPr="00D96C74">
        <w:t xml:space="preserve">maxCellMeasIdle-r16                     </w:t>
      </w:r>
      <w:r w:rsidRPr="00707F04">
        <w:rPr>
          <w:color w:val="993366"/>
        </w:rPr>
        <w:t>INTEGER</w:t>
      </w:r>
      <w:r w:rsidRPr="00D96C74">
        <w:t xml:space="preserve"> ::= 8       </w:t>
      </w:r>
      <w:r w:rsidRPr="00A560B2">
        <w:rPr>
          <w:color w:val="808080"/>
        </w:rPr>
        <w:t>-- Maximum number of cells per carrier for idle/inactive measurements</w:t>
      </w:r>
    </w:p>
    <w:p w14:paraId="1800DAA8" w14:textId="77777777" w:rsidR="00A4175E" w:rsidRPr="00A560B2" w:rsidRDefault="00A4175E" w:rsidP="00A4175E">
      <w:pPr>
        <w:pStyle w:val="PL"/>
        <w:rPr>
          <w:color w:val="808080"/>
        </w:rPr>
      </w:pPr>
      <w:r w:rsidRPr="00D96C74">
        <w:t xml:space="preserve">maxCellMeasUTRA-FDD-r16                 </w:t>
      </w:r>
      <w:r w:rsidRPr="00707F04">
        <w:rPr>
          <w:color w:val="993366"/>
        </w:rPr>
        <w:t>INTEGER</w:t>
      </w:r>
      <w:r w:rsidRPr="00D96C74">
        <w:t xml:space="preserve"> ::= 32      </w:t>
      </w:r>
      <w:r w:rsidRPr="00A560B2">
        <w:rPr>
          <w:color w:val="808080"/>
        </w:rPr>
        <w:t>-- Maximum number of cells in FDD UTRAN</w:t>
      </w:r>
    </w:p>
    <w:p w14:paraId="73D11D12" w14:textId="77777777" w:rsidR="00A4175E" w:rsidRDefault="00A4175E" w:rsidP="00A4175E"/>
    <w:p w14:paraId="385524AA" w14:textId="77777777" w:rsidR="00A4175E" w:rsidRPr="00A560B2" w:rsidRDefault="00A4175E" w:rsidP="00A4175E">
      <w:pPr>
        <w:pStyle w:val="PL"/>
        <w:rPr>
          <w:color w:val="808080"/>
        </w:rPr>
      </w:pPr>
      <w:r w:rsidRPr="00D96C74">
        <w:t xml:space="preserve">maxNrofObjectId                         </w:t>
      </w:r>
      <w:r w:rsidRPr="00707F04">
        <w:rPr>
          <w:color w:val="993366"/>
        </w:rPr>
        <w:t>INTEGER</w:t>
      </w:r>
      <w:r w:rsidRPr="00D96C74">
        <w:t xml:space="preserve"> ::= 64      </w:t>
      </w:r>
      <w:r w:rsidRPr="00A560B2">
        <w:rPr>
          <w:color w:val="808080"/>
        </w:rPr>
        <w:t>-- Maximum number of measurement objects</w:t>
      </w:r>
    </w:p>
    <w:p w14:paraId="356C619B" w14:textId="77777777" w:rsidR="00A4175E" w:rsidRDefault="00A4175E" w:rsidP="00A4175E"/>
    <w:p w14:paraId="19E9349A" w14:textId="77777777" w:rsidR="00A4175E" w:rsidRPr="00A560B2" w:rsidRDefault="00A4175E" w:rsidP="00A4175E">
      <w:pPr>
        <w:pStyle w:val="PL"/>
        <w:rPr>
          <w:color w:val="808080"/>
        </w:rPr>
      </w:pPr>
      <w:r w:rsidRPr="00D96C74">
        <w:t xml:space="preserve">maxNrofMeasId                           </w:t>
      </w:r>
      <w:r w:rsidRPr="00707F04">
        <w:rPr>
          <w:color w:val="993366"/>
        </w:rPr>
        <w:t>INTEGER</w:t>
      </w:r>
      <w:r w:rsidRPr="00D96C74">
        <w:t xml:space="preserve"> ::= 64      </w:t>
      </w:r>
      <w:r w:rsidRPr="00A560B2">
        <w:rPr>
          <w:color w:val="808080"/>
        </w:rPr>
        <w:t>-- Maximum number of configured measurements</w:t>
      </w:r>
    </w:p>
    <w:p w14:paraId="2293C1C0" w14:textId="77777777" w:rsidR="00A4175E" w:rsidRDefault="00A4175E" w:rsidP="00A4175E"/>
    <w:p w14:paraId="197CB95F" w14:textId="77777777" w:rsidR="00A4175E" w:rsidRPr="00D96C74" w:rsidRDefault="00A4175E" w:rsidP="00A4175E">
      <w:pPr>
        <w:pStyle w:val="PL"/>
      </w:pPr>
      <w:r w:rsidRPr="00D96C74">
        <w:t xml:space="preserve">maxReportConfigId                       </w:t>
      </w:r>
      <w:r w:rsidRPr="00707F04">
        <w:rPr>
          <w:color w:val="993366"/>
        </w:rPr>
        <w:t>INTEGER</w:t>
      </w:r>
      <w:r w:rsidRPr="00D96C74">
        <w:t xml:space="preserve"> ::= 64</w:t>
      </w:r>
    </w:p>
    <w:p w14:paraId="60E02416" w14:textId="77777777" w:rsidR="00A4175E" w:rsidRDefault="00A4175E" w:rsidP="00A4175E"/>
    <w:p w14:paraId="11D55123" w14:textId="77777777" w:rsidR="00A4175E" w:rsidRPr="00D96C74" w:rsidRDefault="00A4175E" w:rsidP="00A4175E">
      <w:pPr>
        <w:pStyle w:val="PL"/>
      </w:pPr>
      <w:r w:rsidRPr="00D96C74">
        <w:t xml:space="preserve">maxCellReport                           </w:t>
      </w:r>
      <w:r w:rsidRPr="00707F04">
        <w:rPr>
          <w:color w:val="993366"/>
        </w:rPr>
        <w:t>INTEGER</w:t>
      </w:r>
      <w:r w:rsidRPr="00D96C74">
        <w:t xml:space="preserve"> ::= 8</w:t>
      </w:r>
    </w:p>
    <w:p w14:paraId="3F9669D5" w14:textId="77777777" w:rsidR="00A4175E" w:rsidRDefault="00A4175E"/>
    <w:p w14:paraId="273DDF07" w14:textId="77777777" w:rsidR="00A3305F" w:rsidRDefault="00A3305F" w:rsidP="003D5C57">
      <w:pPr>
        <w:pStyle w:val="B2"/>
      </w:pPr>
    </w:p>
    <w:p w14:paraId="0BA1CD23" w14:textId="1373823B" w:rsidR="00A3305F" w:rsidRDefault="00A3305F" w:rsidP="00A3305F">
      <w:pPr>
        <w:pStyle w:val="2"/>
        <w:ind w:left="567" w:hanging="567"/>
        <w:rPr>
          <w:noProof/>
          <w:lang w:val="en-US" w:eastAsia="ko-KR"/>
        </w:rPr>
      </w:pPr>
      <w:r>
        <w:rPr>
          <w:noProof/>
          <w:lang w:val="en-US" w:eastAsia="ko-KR"/>
        </w:rPr>
        <w:t>5.</w:t>
      </w:r>
      <w:r w:rsidR="00685FDA">
        <w:rPr>
          <w:noProof/>
          <w:lang w:val="en-US" w:eastAsia="ko-KR"/>
        </w:rPr>
        <w:t>2</w:t>
      </w:r>
      <w:r>
        <w:rPr>
          <w:noProof/>
          <w:lang w:val="en-US" w:eastAsia="ko-KR"/>
        </w:rPr>
        <w:t xml:space="preserve"> Text proposal for CPAC fa</w:t>
      </w:r>
      <w:r w:rsidR="00752D0C">
        <w:rPr>
          <w:noProof/>
          <w:lang w:val="en-US" w:eastAsia="ko-KR"/>
        </w:rPr>
        <w:t>i</w:t>
      </w:r>
      <w:r>
        <w:rPr>
          <w:noProof/>
          <w:lang w:val="en-US" w:eastAsia="ko-KR"/>
        </w:rPr>
        <w:t xml:space="preserve">lure enhancement </w:t>
      </w:r>
      <w:r>
        <w:rPr>
          <w:noProof/>
          <w:lang w:val="en-US" w:eastAsia="ko-KR"/>
        </w:rPr>
        <w:br/>
        <w:t>(based on R2-2111660)</w:t>
      </w:r>
    </w:p>
    <w:p w14:paraId="60AF07D3" w14:textId="77777777" w:rsidR="00A3305F" w:rsidRDefault="00A3305F" w:rsidP="00A3305F">
      <w:pPr>
        <w:rPr>
          <w:lang w:val="en-US" w:eastAsia="ko-KR"/>
        </w:rPr>
      </w:pPr>
    </w:p>
    <w:p w14:paraId="49F67689" w14:textId="77777777" w:rsidR="00E559CD" w:rsidRDefault="00E559CD" w:rsidP="00685FDA">
      <w:pPr>
        <w:rPr>
          <w:rFonts w:ascii="Arial" w:eastAsia="MS Mincho" w:hAnsi="Arial"/>
          <w:sz w:val="22"/>
        </w:rPr>
      </w:pPr>
      <w:r>
        <w:rPr>
          <w:rFonts w:ascii="Arial" w:eastAsia="MS Mincho" w:hAnsi="Arial"/>
          <w:sz w:val="22"/>
        </w:rPr>
        <w:t>5.3.5.13.5</w:t>
      </w:r>
      <w:r>
        <w:rPr>
          <w:rFonts w:ascii="Arial" w:eastAsia="MS Mincho" w:hAnsi="Arial"/>
          <w:sz w:val="22"/>
        </w:rPr>
        <w:tab/>
        <w:t>Conditional reconfiguration execution</w:t>
      </w:r>
    </w:p>
    <w:p w14:paraId="0F2E3AE4" w14:textId="77777777" w:rsidR="00E559CD" w:rsidRDefault="00E559CD" w:rsidP="00E559CD">
      <w:r>
        <w:t>The UE shall:</w:t>
      </w:r>
    </w:p>
    <w:p w14:paraId="7B95FD7D" w14:textId="77777777" w:rsidR="00E559CD" w:rsidRDefault="00E559CD" w:rsidP="00E559CD">
      <w:pPr>
        <w:ind w:left="568" w:hanging="284"/>
      </w:pPr>
      <w:r>
        <w:t>1&gt;</w:t>
      </w:r>
      <w:r>
        <w:tab/>
        <w:t>if more than one triggered cell exists:</w:t>
      </w:r>
    </w:p>
    <w:p w14:paraId="442A9B3F" w14:textId="77777777" w:rsidR="00E559CD" w:rsidRDefault="00E559CD" w:rsidP="00E559CD">
      <w:pPr>
        <w:ind w:left="851" w:hanging="284"/>
      </w:pPr>
      <w:r>
        <w:t>2&gt;</w:t>
      </w:r>
      <w:r>
        <w:tab/>
        <w:t>select one of the triggered cells as the selected cell for conditional reconfiguration execution;</w:t>
      </w:r>
    </w:p>
    <w:p w14:paraId="7493E181" w14:textId="77777777" w:rsidR="00E559CD" w:rsidRPr="009C7017" w:rsidRDefault="00E559CD" w:rsidP="00E559CD">
      <w:pPr>
        <w:pStyle w:val="B1"/>
        <w:rPr>
          <w:ins w:id="19" w:author="LGE (Hongsuk)" w:date="2022-01-05T15:34:00Z"/>
        </w:rPr>
      </w:pPr>
      <w:ins w:id="20" w:author="LGE (Hongsuk)" w:date="2022-01-05T15:34:00Z">
        <w:r w:rsidRPr="009C7017">
          <w:lastRenderedPageBreak/>
          <w:t>1&gt;</w:t>
        </w:r>
        <w:r w:rsidRPr="009C7017">
          <w:tab/>
          <w:t xml:space="preserve">if </w:t>
        </w:r>
        <w:r w:rsidRPr="009C7017">
          <w:rPr>
            <w:i/>
          </w:rPr>
          <w:t>attemptCondReconfig</w:t>
        </w:r>
        <w:r w:rsidRPr="009C7017">
          <w:t xml:space="preserve"> is configured; and</w:t>
        </w:r>
      </w:ins>
    </w:p>
    <w:p w14:paraId="3CC2A9C9" w14:textId="5790F89F" w:rsidR="00E559CD" w:rsidRDefault="005F26AC">
      <w:pPr>
        <w:pStyle w:val="B1"/>
        <w:ind w:left="284" w:firstLine="0"/>
        <w:rPr>
          <w:ins w:id="21" w:author="LGE (Hongsuk)" w:date="2022-01-05T15:37:00Z"/>
        </w:rPr>
        <w:pPrChange w:id="22" w:author="LGE (Hongsuk)" w:date="2022-01-05T15:38:00Z">
          <w:pPr/>
        </w:pPrChange>
      </w:pPr>
      <w:ins w:id="23" w:author="LGE (Hongsuk)" w:date="2022-01-05T15:38:00Z">
        <w:r w:rsidRPr="009C7017">
          <w:t>1&gt;</w:t>
        </w:r>
        <w:r w:rsidRPr="009C7017">
          <w:tab/>
        </w:r>
      </w:ins>
      <w:ins w:id="24" w:author="LGE (Hongsuk)" w:date="2022-01-05T15:34:00Z">
        <w:r w:rsidR="00E559CD" w:rsidRPr="009C7017">
          <w:t>if</w:t>
        </w:r>
        <w:r w:rsidR="00E559CD">
          <w:t xml:space="preserve"> </w:t>
        </w:r>
      </w:ins>
      <w:ins w:id="25" w:author="LGE (Hongsuk)" w:date="2022-01-05T15:35:00Z">
        <w:r>
          <w:t xml:space="preserve">the triggered cell is selected </w:t>
        </w:r>
      </w:ins>
      <w:ins w:id="26" w:author="LGE (Hongsuk)" w:date="2022-01-05T15:36:00Z">
        <w:r>
          <w:t>while SCG failure:</w:t>
        </w:r>
      </w:ins>
    </w:p>
    <w:p w14:paraId="109B5DC0" w14:textId="46CE534E" w:rsidR="005F26AC" w:rsidRDefault="005F26AC" w:rsidP="005F26AC">
      <w:pPr>
        <w:ind w:left="851" w:hanging="284"/>
      </w:pPr>
      <w:ins w:id="27" w:author="LGE (Hongsuk)" w:date="2022-01-05T15:37:00Z">
        <w:r>
          <w:t>2&gt;</w:t>
        </w:r>
        <w:r>
          <w:tab/>
        </w:r>
      </w:ins>
      <w:ins w:id="28" w:author="LGE (Hongsuk)" w:date="2022-01-05T15:48:00Z">
        <w:r w:rsidR="000F73C0" w:rsidRPr="009C7017">
          <w:tab/>
          <w:t>initiate transmission of the</w:t>
        </w:r>
      </w:ins>
      <w:ins w:id="29" w:author="LGE (Hongsuk)" w:date="2022-01-05T15:49:00Z">
        <w:r w:rsidR="000F73C0">
          <w:t xml:space="preserve"> </w:t>
        </w:r>
        <w:r w:rsidR="000F73C0" w:rsidRPr="000F73C0">
          <w:rPr>
            <w:i/>
            <w:rPrChange w:id="30" w:author="LGE (Hongsuk)" w:date="2022-01-05T15:51:00Z">
              <w:rPr/>
            </w:rPrChange>
          </w:rPr>
          <w:t>NewSpCellIndication</w:t>
        </w:r>
      </w:ins>
      <w:ins w:id="31" w:author="LGE (Hongsuk)" w:date="2022-01-05T15:50:00Z">
        <w:r w:rsidR="000F73C0">
          <w:t xml:space="preserve"> to the source SpCell</w:t>
        </w:r>
      </w:ins>
      <w:ins w:id="32" w:author="LGE (Hongsuk)" w:date="2022-01-05T15:51:00Z">
        <w:r w:rsidR="000F73C0">
          <w:t xml:space="preserve"> </w:t>
        </w:r>
        <w:r w:rsidR="000F73C0" w:rsidRPr="00D27132">
          <w:t>in accordance with 5.</w:t>
        </w:r>
        <w:r w:rsidR="000F73C0">
          <w:t>3</w:t>
        </w:r>
        <w:r w:rsidR="000F73C0" w:rsidRPr="00D27132">
          <w:t>.</w:t>
        </w:r>
        <w:r w:rsidR="000F73C0">
          <w:t>5.x</w:t>
        </w:r>
        <w:r w:rsidR="000F73C0" w:rsidRPr="00D27132">
          <w:t>.</w:t>
        </w:r>
        <w:r w:rsidR="000F73C0">
          <w:t>x</w:t>
        </w:r>
      </w:ins>
      <w:ins w:id="33" w:author="LGE (Hongsuk)" w:date="2022-01-05T16:02:00Z">
        <w:r w:rsidR="00FD29C8">
          <w:t>;</w:t>
        </w:r>
      </w:ins>
    </w:p>
    <w:p w14:paraId="31929D06" w14:textId="77777777" w:rsidR="00E559CD" w:rsidRDefault="00E559CD" w:rsidP="00E559CD">
      <w:pPr>
        <w:ind w:left="568" w:hanging="284"/>
      </w:pPr>
      <w:r>
        <w:t>1&gt;</w:t>
      </w:r>
      <w:r>
        <w:tab/>
        <w:t>for the selected cell of conditional reconfiguration execution:</w:t>
      </w:r>
    </w:p>
    <w:p w14:paraId="609EC08D" w14:textId="77777777" w:rsidR="00E559CD" w:rsidRDefault="00E559CD" w:rsidP="00E559CD">
      <w:pPr>
        <w:ind w:left="851" w:hanging="284"/>
      </w:pPr>
      <w:r>
        <w:t>2&gt;</w:t>
      </w:r>
      <w:r>
        <w:tab/>
        <w:t xml:space="preserve">apply the stored </w:t>
      </w:r>
      <w:r>
        <w:rPr>
          <w:i/>
        </w:rPr>
        <w:t>condRRCReconfig</w:t>
      </w:r>
      <w:r>
        <w:t xml:space="preserve"> of the selected cell and perform the actions as specified in 5.3.5.3;</w:t>
      </w:r>
    </w:p>
    <w:p w14:paraId="454DC51A" w14:textId="77777777" w:rsidR="00E559CD" w:rsidRDefault="00E559CD" w:rsidP="00E559CD">
      <w:pPr>
        <w:keepLines/>
        <w:ind w:left="1135" w:hanging="851"/>
      </w:pPr>
      <w:r>
        <w:t>NOTE:</w:t>
      </w:r>
      <w:r>
        <w:tab/>
        <w:t>If multiple NR cells are triggered in conditional reconfiguration execution, it is up to UE implementation which one to select, e.g. the UE considers beams and beam quality to select one of the triggered cells for execution.</w:t>
      </w:r>
    </w:p>
    <w:p w14:paraId="05601360" w14:textId="77777777" w:rsidR="00E559CD" w:rsidRPr="00E559CD" w:rsidRDefault="00E559CD" w:rsidP="00A3305F">
      <w:pPr>
        <w:rPr>
          <w:lang w:eastAsia="ko-KR"/>
        </w:rPr>
      </w:pPr>
    </w:p>
    <w:p w14:paraId="51D3EB4B" w14:textId="54F36186" w:rsidR="00E559CD" w:rsidRDefault="000F73C0" w:rsidP="00A3305F">
      <w:pPr>
        <w:rPr>
          <w:ins w:id="34" w:author="LGE (Hongsuk)" w:date="2022-01-05T15:52:00Z"/>
          <w:lang w:val="en-US" w:eastAsia="ko-KR"/>
        </w:rPr>
      </w:pPr>
      <w:ins w:id="35" w:author="LGE (Hongsuk)" w:date="2022-01-05T15:52:00Z">
        <w:r>
          <w:rPr>
            <w:rFonts w:ascii="Arial" w:eastAsia="MS Mincho" w:hAnsi="Arial"/>
            <w:sz w:val="22"/>
          </w:rPr>
          <w:t>5.3.5.x.x</w:t>
        </w:r>
        <w:r>
          <w:rPr>
            <w:rFonts w:ascii="Arial" w:eastAsia="MS Mincho" w:hAnsi="Arial"/>
            <w:sz w:val="22"/>
          </w:rPr>
          <w:tab/>
        </w:r>
        <w:r>
          <w:rPr>
            <w:rFonts w:ascii="Arial" w:eastAsia="MS Mincho" w:hAnsi="Arial"/>
            <w:sz w:val="22"/>
          </w:rPr>
          <w:tab/>
          <w:t>New SpCell indication</w:t>
        </w:r>
      </w:ins>
    </w:p>
    <w:p w14:paraId="65CEAB12" w14:textId="4AA6FF87" w:rsidR="000F73C0" w:rsidRDefault="00FD29C8" w:rsidP="00A3305F">
      <w:pPr>
        <w:rPr>
          <w:ins w:id="36" w:author="LGE (Hongsuk)" w:date="2022-01-05T15:56:00Z"/>
          <w:lang w:eastAsia="x-none"/>
        </w:rPr>
      </w:pPr>
      <w:ins w:id="37" w:author="LGE (Hongsuk)" w:date="2022-01-05T15:56:00Z">
        <w:r w:rsidRPr="009C7017">
          <w:rPr>
            <w:lang w:eastAsia="x-none"/>
          </w:rPr>
          <w:t xml:space="preserve">The UE shall set the contents of the </w:t>
        </w:r>
        <w:r w:rsidRPr="00DF7E2A">
          <w:rPr>
            <w:i/>
          </w:rPr>
          <w:t>NewSpCellIndication</w:t>
        </w:r>
        <w:r>
          <w:t xml:space="preserve"> </w:t>
        </w:r>
        <w:r w:rsidRPr="009C7017">
          <w:rPr>
            <w:lang w:eastAsia="x-none"/>
          </w:rPr>
          <w:t>message as follows:</w:t>
        </w:r>
      </w:ins>
    </w:p>
    <w:p w14:paraId="03A5CB4B" w14:textId="745EB585" w:rsidR="00FD29C8" w:rsidRDefault="00FD29C8">
      <w:pPr>
        <w:pStyle w:val="B1"/>
        <w:overflowPunct w:val="0"/>
        <w:autoSpaceDE w:val="0"/>
        <w:autoSpaceDN w:val="0"/>
        <w:adjustRightInd w:val="0"/>
        <w:textAlignment w:val="baseline"/>
        <w:rPr>
          <w:ins w:id="38" w:author="LGE (Hongsuk)" w:date="2022-01-05T15:53:00Z"/>
          <w:lang w:val="en-US" w:eastAsia="ko-KR"/>
        </w:rPr>
        <w:pPrChange w:id="39" w:author="LGE (Hongsuk)" w:date="2022-01-05T16:01:00Z">
          <w:pPr/>
        </w:pPrChange>
      </w:pPr>
      <w:ins w:id="40" w:author="LGE (Hongsuk)" w:date="2022-01-05T16:01:00Z">
        <w:r w:rsidRPr="009C7017">
          <w:t>1&gt;</w:t>
        </w:r>
        <w:r w:rsidRPr="009C7017">
          <w:tab/>
        </w:r>
        <w:r>
          <w:t>s</w:t>
        </w:r>
      </w:ins>
      <w:ins w:id="41" w:author="LGE (Hongsuk)" w:date="2022-01-05T16:00:00Z">
        <w:r w:rsidRPr="009C7017">
          <w:t xml:space="preserve">et the </w:t>
        </w:r>
        <w:r w:rsidRPr="00FD29C8">
          <w:rPr>
            <w:i/>
            <w:rPrChange w:id="42" w:author="LGE (Hongsuk)" w:date="2022-01-05T16:01:00Z">
              <w:rPr/>
            </w:rPrChange>
          </w:rPr>
          <w:t>newSpCell</w:t>
        </w:r>
        <w:r>
          <w:t xml:space="preserve"> as </w:t>
        </w:r>
      </w:ins>
      <w:ins w:id="43" w:author="LGE (Hongsuk)" w:date="2022-01-05T15:58:00Z">
        <w:r>
          <w:rPr>
            <w:i/>
          </w:rPr>
          <w:t>condReconfigId</w:t>
        </w:r>
      </w:ins>
      <w:ins w:id="44" w:author="LGE (Hongsuk)" w:date="2022-01-05T16:01:00Z">
        <w:r>
          <w:rPr>
            <w:i/>
          </w:rPr>
          <w:t xml:space="preserve"> </w:t>
        </w:r>
      </w:ins>
      <w:ins w:id="45" w:author="LGE (Hongsuk)" w:date="2022-01-05T16:02:00Z">
        <w:r w:rsidRPr="00FD29C8">
          <w:rPr>
            <w:rPrChange w:id="46" w:author="LGE (Hongsuk)" w:date="2022-01-05T16:02:00Z">
              <w:rPr>
                <w:i/>
              </w:rPr>
            </w:rPrChange>
          </w:rPr>
          <w:t xml:space="preserve">for </w:t>
        </w:r>
        <w:r>
          <w:t>the selected cell of conditional reconfiguration execution;</w:t>
        </w:r>
      </w:ins>
    </w:p>
    <w:p w14:paraId="17F13018" w14:textId="77777777" w:rsidR="000F73C0" w:rsidRPr="00FD29C8" w:rsidRDefault="000F73C0" w:rsidP="00A3305F">
      <w:pPr>
        <w:rPr>
          <w:lang w:val="en-US" w:eastAsia="ko-KR"/>
        </w:rPr>
      </w:pPr>
    </w:p>
    <w:p w14:paraId="68F6A255" w14:textId="77777777" w:rsidR="00A3305F" w:rsidRPr="002B570E" w:rsidRDefault="00A3305F" w:rsidP="00A3305F">
      <w:pPr>
        <w:rPr>
          <w:sz w:val="28"/>
        </w:rPr>
      </w:pPr>
      <w:r w:rsidRPr="002B570E">
        <w:rPr>
          <w:sz w:val="28"/>
          <w:lang w:eastAsia="zh-CN"/>
        </w:rPr>
        <w:t>5.7.3</w:t>
      </w:r>
      <w:r>
        <w:rPr>
          <w:sz w:val="28"/>
          <w:lang w:eastAsia="zh-CN"/>
        </w:rPr>
        <w:tab/>
      </w:r>
      <w:r>
        <w:rPr>
          <w:sz w:val="28"/>
          <w:lang w:eastAsia="zh-CN"/>
        </w:rPr>
        <w:tab/>
      </w:r>
      <w:r w:rsidRPr="002B570E">
        <w:rPr>
          <w:sz w:val="28"/>
        </w:rPr>
        <w:t>SCG failure information</w:t>
      </w:r>
    </w:p>
    <w:p w14:paraId="58BE7523" w14:textId="77777777" w:rsidR="00A3305F" w:rsidRPr="0065519D" w:rsidRDefault="00A3305F" w:rsidP="00A3305F">
      <w:pPr>
        <w:rPr>
          <w:sz w:val="24"/>
        </w:rPr>
      </w:pPr>
      <w:r w:rsidRPr="0065519D">
        <w:rPr>
          <w:sz w:val="24"/>
        </w:rPr>
        <w:t>5.7.3.1</w:t>
      </w:r>
      <w:r>
        <w:rPr>
          <w:sz w:val="24"/>
        </w:rPr>
        <w:tab/>
      </w:r>
      <w:r w:rsidRPr="0065519D">
        <w:rPr>
          <w:sz w:val="24"/>
        </w:rPr>
        <w:t>General</w:t>
      </w:r>
    </w:p>
    <w:p w14:paraId="1DA0ACE3" w14:textId="77777777" w:rsidR="00A3305F" w:rsidRPr="00D27132" w:rsidRDefault="00A3305F" w:rsidP="00A3305F">
      <w:pPr>
        <w:pStyle w:val="TH"/>
      </w:pPr>
      <w:r w:rsidRPr="00D27132">
        <w:rPr>
          <w:noProof/>
        </w:rPr>
        <w:object w:dxaOrig="3795" w:dyaOrig="2025" w14:anchorId="0715C36B">
          <v:shape id="_x0000_i1025" type="#_x0000_t75" style="width:189pt;height:101.25pt" o:ole="">
            <v:imagedata r:id="rId9" o:title=""/>
          </v:shape>
          <o:OLEObject Type="Embed" ProgID="Mscgen.Chart" ShapeID="_x0000_i1025" DrawAspect="Content" ObjectID="_1703399265" r:id="rId10"/>
        </w:object>
      </w:r>
    </w:p>
    <w:p w14:paraId="38154CE4" w14:textId="77777777" w:rsidR="00A3305F" w:rsidRPr="00D27132" w:rsidRDefault="00A3305F" w:rsidP="00A3305F">
      <w:pPr>
        <w:pStyle w:val="TF"/>
      </w:pPr>
      <w:r w:rsidRPr="00D27132">
        <w:t>Figure 5.7.3.1-1: SCG failure information</w:t>
      </w:r>
    </w:p>
    <w:p w14:paraId="2433AB29" w14:textId="0EEB05A5" w:rsidR="00A3305F" w:rsidRPr="00D27132" w:rsidRDefault="00A3305F" w:rsidP="00A3305F">
      <w:r w:rsidRPr="00D27132">
        <w:t xml:space="preserve">The purpose of this procedure is to inform E-UTRAN or NR MN about an SCG failure the UE has experienced i.e. SCG radio link failure, failure of SCG reconfiguration with sync, SCG configuration failure for RRC message on SRB3, SCG integrity check failure, and </w:t>
      </w:r>
      <w:r w:rsidRPr="00D27132">
        <w:rPr>
          <w:rFonts w:eastAsia="맑은 고딕"/>
        </w:rPr>
        <w:t>consistent uplink LBT failures on PSCell for operation with shared spectrum channel access</w:t>
      </w:r>
      <w:r w:rsidRPr="00D27132">
        <w:t>.</w:t>
      </w:r>
    </w:p>
    <w:p w14:paraId="6D39FFAF" w14:textId="77777777" w:rsidR="00A3305F" w:rsidRPr="0065519D" w:rsidRDefault="00A3305F" w:rsidP="00A3305F">
      <w:pPr>
        <w:rPr>
          <w:sz w:val="24"/>
        </w:rPr>
      </w:pPr>
      <w:r w:rsidRPr="0065519D">
        <w:rPr>
          <w:sz w:val="24"/>
        </w:rPr>
        <w:t>5.7.3.2</w:t>
      </w:r>
      <w:r>
        <w:rPr>
          <w:sz w:val="24"/>
        </w:rPr>
        <w:tab/>
      </w:r>
      <w:r w:rsidRPr="0065519D">
        <w:rPr>
          <w:sz w:val="24"/>
        </w:rPr>
        <w:t>Initiation</w:t>
      </w:r>
    </w:p>
    <w:p w14:paraId="6512DAD4" w14:textId="77777777" w:rsidR="00A3305F" w:rsidRPr="00D27132" w:rsidRDefault="00A3305F" w:rsidP="00A3305F">
      <w:r w:rsidRPr="00D27132">
        <w:t>A UE initiates the procedure to report SCG failures when neither MCG nor SCG transmission is suspended and when one of the following conditions is met:</w:t>
      </w:r>
    </w:p>
    <w:p w14:paraId="1F61D368" w14:textId="77777777" w:rsidR="00A3305F" w:rsidRPr="00D27132" w:rsidRDefault="00A3305F" w:rsidP="00A3305F">
      <w:pPr>
        <w:pStyle w:val="B1"/>
      </w:pPr>
      <w:r w:rsidRPr="00D27132">
        <w:t>1&gt;</w:t>
      </w:r>
      <w:r w:rsidRPr="00D27132">
        <w:tab/>
        <w:t>upon detecting radio link failure for the SCG, in accordance with subclause 5.3.10.3;</w:t>
      </w:r>
    </w:p>
    <w:p w14:paraId="06F7EED6" w14:textId="77777777" w:rsidR="00A3305F" w:rsidRPr="00D27132" w:rsidRDefault="00A3305F" w:rsidP="00A3305F">
      <w:pPr>
        <w:pStyle w:val="B1"/>
      </w:pPr>
      <w:r w:rsidRPr="00D27132">
        <w:t>1&gt;</w:t>
      </w:r>
      <w:r w:rsidRPr="00D27132">
        <w:tab/>
        <w:t>upon reconfiguration with sync failure of the SCG, in accordance with subclause 5.3.5.8.3;</w:t>
      </w:r>
    </w:p>
    <w:p w14:paraId="7092481A" w14:textId="77777777" w:rsidR="00A3305F" w:rsidRPr="00D27132" w:rsidRDefault="00A3305F" w:rsidP="00A3305F">
      <w:pPr>
        <w:pStyle w:val="B1"/>
      </w:pPr>
      <w:r w:rsidRPr="00D27132">
        <w:t>1&gt;</w:t>
      </w:r>
      <w:r w:rsidRPr="00D27132">
        <w:tab/>
        <w:t>upon SCG configuration failure, in accordance with subclause 5.3.5.8.2;</w:t>
      </w:r>
    </w:p>
    <w:p w14:paraId="36E50EC6" w14:textId="77777777" w:rsidR="00A3305F" w:rsidRPr="00D27132" w:rsidRDefault="00A3305F" w:rsidP="00A3305F">
      <w:pPr>
        <w:pStyle w:val="B1"/>
      </w:pPr>
      <w:r w:rsidRPr="00D27132">
        <w:t>1&gt;</w:t>
      </w:r>
      <w:r w:rsidRPr="00D27132">
        <w:tab/>
        <w:t>upon integrity check failure indication from SCG lower layers concerning SRB3.</w:t>
      </w:r>
    </w:p>
    <w:p w14:paraId="0C748931" w14:textId="77777777" w:rsidR="00A3305F" w:rsidRPr="00D27132" w:rsidRDefault="00A3305F" w:rsidP="00A3305F">
      <w:r w:rsidRPr="00D27132">
        <w:t>Upon initiating the procedure, the UE shall:</w:t>
      </w:r>
    </w:p>
    <w:p w14:paraId="6DBFC64F" w14:textId="77777777" w:rsidR="00A3305F" w:rsidRPr="00D27132" w:rsidRDefault="00A3305F" w:rsidP="00A3305F">
      <w:pPr>
        <w:pStyle w:val="B1"/>
      </w:pPr>
      <w:r w:rsidRPr="00D27132">
        <w:t>1&gt;</w:t>
      </w:r>
      <w:r w:rsidRPr="00D27132">
        <w:tab/>
        <w:t>suspend SCG transmission for all SRBs, DRBs and, if any, BH RLC channels;</w:t>
      </w:r>
    </w:p>
    <w:p w14:paraId="7127B6AA" w14:textId="77777777" w:rsidR="00A3305F" w:rsidRPr="00D27132" w:rsidRDefault="00A3305F" w:rsidP="00A3305F">
      <w:pPr>
        <w:pStyle w:val="B1"/>
      </w:pPr>
      <w:r w:rsidRPr="00D27132">
        <w:t>1&gt;</w:t>
      </w:r>
      <w:r w:rsidRPr="00D27132">
        <w:tab/>
        <w:t>reset SCG MAC;</w:t>
      </w:r>
    </w:p>
    <w:p w14:paraId="1B977C3D" w14:textId="77777777" w:rsidR="00A3305F" w:rsidRPr="00D27132" w:rsidRDefault="00A3305F" w:rsidP="00A3305F">
      <w:pPr>
        <w:pStyle w:val="B1"/>
      </w:pPr>
      <w:r w:rsidRPr="00D27132">
        <w:t>1&gt;</w:t>
      </w:r>
      <w:r w:rsidRPr="00D27132">
        <w:tab/>
        <w:t>stop T304 for the SCG, if running;</w:t>
      </w:r>
    </w:p>
    <w:p w14:paraId="48FDEB99" w14:textId="60D2CC6C" w:rsidR="00A3305F" w:rsidRDefault="00A3305F">
      <w:pPr>
        <w:pStyle w:val="B1"/>
        <w:numPr>
          <w:ilvl w:val="0"/>
          <w:numId w:val="41"/>
        </w:numPr>
        <w:rPr>
          <w:ins w:id="47" w:author="LGE (Hongsuk)" w:date="2022-01-05T15:01:00Z"/>
        </w:rPr>
        <w:pPrChange w:id="48" w:author="LGE (Hongsuk)" w:date="2022-01-05T15:01:00Z">
          <w:pPr>
            <w:pStyle w:val="B1"/>
          </w:pPr>
        </w:pPrChange>
      </w:pPr>
      <w:ins w:id="49" w:author="LGE (Hongsuk)" w:date="2022-01-05T14:57:00Z">
        <w:r>
          <w:lastRenderedPageBreak/>
          <w:t xml:space="preserve">if </w:t>
        </w:r>
      </w:ins>
      <w:ins w:id="50" w:author="LGE (Hongsuk)" w:date="2022-01-05T15:00:00Z">
        <w:r w:rsidRPr="009C7017">
          <w:rPr>
            <w:i/>
          </w:rPr>
          <w:t>attemptCondReconfig</w:t>
        </w:r>
      </w:ins>
      <w:ins w:id="51" w:author="LGE (Hongsuk)" w:date="2022-01-05T15:11:00Z">
        <w:r>
          <w:rPr>
            <w:i/>
          </w:rPr>
          <w:t>SCG</w:t>
        </w:r>
      </w:ins>
      <w:ins w:id="52" w:author="LGE (Hongsuk)" w:date="2022-01-05T15:00:00Z">
        <w:r w:rsidRPr="009C7017">
          <w:t xml:space="preserve"> is configured</w:t>
        </w:r>
        <w:r>
          <w:t>:</w:t>
        </w:r>
      </w:ins>
    </w:p>
    <w:p w14:paraId="74313376" w14:textId="15AF53B2" w:rsidR="00A3305F" w:rsidRDefault="00A3305F">
      <w:pPr>
        <w:pStyle w:val="B2"/>
        <w:rPr>
          <w:ins w:id="53" w:author="LGE (Hongsuk)" w:date="2022-01-05T14:57:00Z"/>
        </w:rPr>
        <w:pPrChange w:id="54" w:author="LGE (Hongsuk)" w:date="2022-01-05T15:12:00Z">
          <w:pPr>
            <w:pStyle w:val="B1"/>
          </w:pPr>
        </w:pPrChange>
      </w:pPr>
      <w:ins w:id="55" w:author="LGE (Hongsuk)" w:date="2022-01-05T15:12:00Z">
        <w:r w:rsidRPr="00D27132">
          <w:t>2&gt;</w:t>
        </w:r>
        <w:r w:rsidRPr="00D27132">
          <w:tab/>
        </w:r>
      </w:ins>
      <w:ins w:id="56" w:author="LGE (Hongsuk)" w:date="2022-01-05T15:13:00Z">
        <w:r>
          <w:t>resume</w:t>
        </w:r>
      </w:ins>
      <w:ins w:id="57" w:author="LGE (Hongsuk)" w:date="2022-01-05T15:12:00Z">
        <w:r w:rsidRPr="00D27132">
          <w:t xml:space="preserve"> conditional reconfiguration evaluation </w:t>
        </w:r>
        <w:r>
          <w:t>for CPA</w:t>
        </w:r>
        <w:r w:rsidRPr="00D27132">
          <w:t>, if configured;</w:t>
        </w:r>
      </w:ins>
    </w:p>
    <w:p w14:paraId="535BB046" w14:textId="02124935" w:rsidR="00E559CD" w:rsidRDefault="00E559CD">
      <w:pPr>
        <w:pStyle w:val="B1"/>
        <w:numPr>
          <w:ilvl w:val="0"/>
          <w:numId w:val="42"/>
        </w:numPr>
        <w:rPr>
          <w:ins w:id="58" w:author="LGE (Hongsuk)" w:date="2022-01-05T15:28:00Z"/>
          <w:lang w:eastAsia="ko-KR"/>
        </w:rPr>
        <w:pPrChange w:id="59" w:author="LGE (Hongsuk)" w:date="2022-01-05T15:28:00Z">
          <w:pPr>
            <w:pStyle w:val="B1"/>
          </w:pPr>
        </w:pPrChange>
      </w:pPr>
      <w:ins w:id="60" w:author="LGE (Hongsuk)" w:date="2022-01-05T15:28:00Z">
        <w:r>
          <w:rPr>
            <w:rFonts w:hint="eastAsia"/>
            <w:lang w:eastAsia="ko-KR"/>
          </w:rPr>
          <w:t>else</w:t>
        </w:r>
        <w:r>
          <w:rPr>
            <w:lang w:eastAsia="ko-KR"/>
          </w:rPr>
          <w:t>:</w:t>
        </w:r>
      </w:ins>
    </w:p>
    <w:p w14:paraId="11B5AF49" w14:textId="53B44159" w:rsidR="00E559CD" w:rsidRDefault="00E559CD">
      <w:pPr>
        <w:pStyle w:val="B2"/>
        <w:rPr>
          <w:ins w:id="61" w:author="LGE (Hongsuk)" w:date="2022-01-05T15:28:00Z"/>
          <w:lang w:eastAsia="ko-KR"/>
        </w:rPr>
        <w:pPrChange w:id="62" w:author="LGE (Hongsuk)" w:date="2022-01-05T15:29:00Z">
          <w:pPr>
            <w:pStyle w:val="B1"/>
          </w:pPr>
        </w:pPrChange>
      </w:pPr>
      <w:ins w:id="63" w:author="LGE (Hongsuk)" w:date="2022-01-05T15:29:00Z">
        <w:r w:rsidRPr="00D27132">
          <w:t>2&gt;</w:t>
        </w:r>
        <w:r w:rsidRPr="00D27132">
          <w:tab/>
          <w:t>stop conditional reconfiguration evaluation for CPC, if configured;</w:t>
        </w:r>
      </w:ins>
    </w:p>
    <w:p w14:paraId="1D85F9F8" w14:textId="18A6D616" w:rsidR="00A3305F" w:rsidRPr="00D27132" w:rsidDel="00A3305F" w:rsidRDefault="00A3305F" w:rsidP="00A3305F">
      <w:pPr>
        <w:pStyle w:val="B1"/>
        <w:rPr>
          <w:del w:id="64" w:author="LGE (Hongsuk)" w:date="2022-01-05T15:02:00Z"/>
        </w:rPr>
      </w:pPr>
      <w:del w:id="65" w:author="LGE (Hongsuk)" w:date="2022-01-05T15:02:00Z">
        <w:r w:rsidRPr="00D27132" w:rsidDel="00A3305F">
          <w:delText>1&gt;</w:delText>
        </w:r>
        <w:r w:rsidRPr="00D27132" w:rsidDel="00A3305F">
          <w:tab/>
          <w:delText>stop conditional reconfiguration evaluation for CPC, if configured;</w:delText>
        </w:r>
      </w:del>
    </w:p>
    <w:p w14:paraId="37D34F59" w14:textId="77777777" w:rsidR="00A3305F" w:rsidRPr="00D27132" w:rsidRDefault="00A3305F" w:rsidP="00A3305F">
      <w:pPr>
        <w:pStyle w:val="B1"/>
      </w:pPr>
      <w:r w:rsidRPr="00D27132">
        <w:t>1&gt;</w:t>
      </w:r>
      <w:r w:rsidRPr="00D27132">
        <w:tab/>
        <w:t>if the UE is in (NG)EN-DC:</w:t>
      </w:r>
    </w:p>
    <w:p w14:paraId="4097E246" w14:textId="77777777" w:rsidR="00A3305F" w:rsidRPr="00D27132" w:rsidRDefault="00A3305F" w:rsidP="00A3305F">
      <w:pPr>
        <w:pStyle w:val="B2"/>
      </w:pPr>
      <w:r w:rsidRPr="00D27132">
        <w:t>2&gt;</w:t>
      </w:r>
      <w:r w:rsidRPr="00D27132">
        <w:tab/>
        <w:t xml:space="preserve">initiate transmission of the </w:t>
      </w:r>
      <w:r w:rsidRPr="00D27132">
        <w:rPr>
          <w:i/>
        </w:rPr>
        <w:t>SCGFailureInformationNR</w:t>
      </w:r>
      <w:r w:rsidRPr="00D27132">
        <w:t xml:space="preserve"> message as specified in TS 36.331 [10], clause 5.6.13a.</w:t>
      </w:r>
    </w:p>
    <w:p w14:paraId="1DD06236" w14:textId="77777777" w:rsidR="00A3305F" w:rsidRPr="00D27132" w:rsidRDefault="00A3305F" w:rsidP="00A3305F">
      <w:pPr>
        <w:pStyle w:val="B1"/>
      </w:pPr>
      <w:r w:rsidRPr="00D27132">
        <w:t>1&gt;</w:t>
      </w:r>
      <w:r w:rsidRPr="00D27132">
        <w:tab/>
        <w:t>else:</w:t>
      </w:r>
    </w:p>
    <w:p w14:paraId="5E546FBB" w14:textId="77777777" w:rsidR="00A3305F" w:rsidRDefault="00A3305F" w:rsidP="00A3305F">
      <w:pPr>
        <w:pStyle w:val="B2"/>
      </w:pPr>
      <w:r w:rsidRPr="00D27132">
        <w:t>2&gt;</w:t>
      </w:r>
      <w:r w:rsidRPr="00D27132">
        <w:tab/>
        <w:t xml:space="preserve">initiate transmission of the </w:t>
      </w:r>
      <w:r w:rsidRPr="00D27132">
        <w:rPr>
          <w:i/>
        </w:rPr>
        <w:t>SCGFailureInformation</w:t>
      </w:r>
      <w:r w:rsidRPr="00D27132">
        <w:t xml:space="preserve"> message in accordance with 5.7.3.5.</w:t>
      </w:r>
    </w:p>
    <w:p w14:paraId="35CC1A45" w14:textId="77777777" w:rsidR="00A3305F" w:rsidRDefault="00A3305F" w:rsidP="00A3305F">
      <w:pPr>
        <w:rPr>
          <w:lang w:eastAsia="ko-KR"/>
        </w:rPr>
      </w:pPr>
    </w:p>
    <w:p w14:paraId="5977C394" w14:textId="77777777" w:rsidR="006456CE" w:rsidRDefault="006456CE" w:rsidP="00A3305F">
      <w:pPr>
        <w:rPr>
          <w:lang w:eastAsia="ko-KR"/>
        </w:rPr>
      </w:pPr>
    </w:p>
    <w:p w14:paraId="54FFE2C7" w14:textId="77777777" w:rsidR="006456CE" w:rsidRPr="00685FDA" w:rsidRDefault="006456CE" w:rsidP="00685FDA">
      <w:pPr>
        <w:rPr>
          <w:rFonts w:ascii="Arial" w:hAnsi="Arial" w:cs="Arial"/>
          <w:i/>
          <w:sz w:val="24"/>
        </w:rPr>
      </w:pPr>
      <w:r w:rsidRPr="00685FDA">
        <w:rPr>
          <w:rFonts w:ascii="Arial" w:hAnsi="Arial" w:cs="Arial"/>
          <w:i/>
          <w:noProof/>
          <w:sz w:val="24"/>
        </w:rPr>
        <w:t>ConditionalReconfiguration</w:t>
      </w:r>
    </w:p>
    <w:p w14:paraId="77ABBDA9" w14:textId="77777777" w:rsidR="006456CE" w:rsidRPr="009C7017" w:rsidRDefault="006456CE" w:rsidP="006456CE">
      <w:r w:rsidRPr="009C7017">
        <w:t xml:space="preserve">The IE </w:t>
      </w:r>
      <w:r w:rsidRPr="009C7017">
        <w:rPr>
          <w:i/>
        </w:rPr>
        <w:t xml:space="preserve">ConditionalReconfiguration </w:t>
      </w:r>
      <w:r w:rsidRPr="009C7017">
        <w:t>is used to add, modify and release the configuration of conditional reconfiguration.</w:t>
      </w:r>
    </w:p>
    <w:p w14:paraId="129806A4" w14:textId="77777777" w:rsidR="006456CE" w:rsidRPr="009C7017" w:rsidRDefault="006456CE" w:rsidP="006456CE">
      <w:pPr>
        <w:pStyle w:val="TH"/>
        <w:rPr>
          <w:bCs/>
          <w:i/>
          <w:iCs/>
        </w:rPr>
      </w:pPr>
      <w:r w:rsidRPr="009C7017">
        <w:rPr>
          <w:bCs/>
          <w:i/>
          <w:iCs/>
        </w:rPr>
        <w:t xml:space="preserve">ConditionalReconfiguration </w:t>
      </w:r>
      <w:r w:rsidRPr="009C7017">
        <w:t>information element</w:t>
      </w:r>
    </w:p>
    <w:p w14:paraId="6D4379FF" w14:textId="77777777" w:rsidR="006456CE" w:rsidRPr="009C7017" w:rsidRDefault="006456CE" w:rsidP="006456CE">
      <w:pPr>
        <w:pStyle w:val="PL"/>
        <w:rPr>
          <w:color w:val="808080"/>
        </w:rPr>
      </w:pPr>
      <w:r w:rsidRPr="009C7017">
        <w:rPr>
          <w:color w:val="808080"/>
        </w:rPr>
        <w:t>-- ASN1START</w:t>
      </w:r>
    </w:p>
    <w:p w14:paraId="50AC2339" w14:textId="77777777" w:rsidR="006456CE" w:rsidRPr="009C7017" w:rsidRDefault="006456CE" w:rsidP="006456CE">
      <w:pPr>
        <w:pStyle w:val="PL"/>
        <w:rPr>
          <w:color w:val="808080"/>
        </w:rPr>
      </w:pPr>
      <w:r w:rsidRPr="009C7017">
        <w:rPr>
          <w:color w:val="808080"/>
        </w:rPr>
        <w:t>-- TAG-CONDITIONALRECONFIGURATION-START</w:t>
      </w:r>
    </w:p>
    <w:p w14:paraId="76D017A6" w14:textId="77777777" w:rsidR="006456CE" w:rsidRPr="009C7017" w:rsidRDefault="006456CE" w:rsidP="006456CE">
      <w:pPr>
        <w:pStyle w:val="PL"/>
      </w:pPr>
    </w:p>
    <w:p w14:paraId="28282242" w14:textId="77777777" w:rsidR="006456CE" w:rsidRPr="009C7017" w:rsidRDefault="006456CE" w:rsidP="006456CE">
      <w:pPr>
        <w:pStyle w:val="PL"/>
      </w:pPr>
      <w:r w:rsidRPr="009C7017">
        <w:t xml:space="preserve">ConditionalReconfiguration-r16 ::=   </w:t>
      </w:r>
      <w:r w:rsidRPr="009C7017">
        <w:rPr>
          <w:color w:val="993366"/>
        </w:rPr>
        <w:t>SEQUENCE</w:t>
      </w:r>
      <w:r w:rsidRPr="009C7017">
        <w:t xml:space="preserve"> {</w:t>
      </w:r>
    </w:p>
    <w:p w14:paraId="26B707A2" w14:textId="77777777" w:rsidR="006456CE" w:rsidRPr="009C7017" w:rsidRDefault="006456CE" w:rsidP="006456CE">
      <w:pPr>
        <w:pStyle w:val="PL"/>
        <w:rPr>
          <w:color w:val="808080"/>
        </w:rPr>
      </w:pPr>
      <w:r w:rsidRPr="009C7017">
        <w:t xml:space="preserve">    attemptCondReconfig-r16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CHO</w:t>
      </w:r>
    </w:p>
    <w:p w14:paraId="56AC9A88" w14:textId="77777777" w:rsidR="006456CE" w:rsidRPr="009C7017" w:rsidRDefault="006456CE" w:rsidP="006456CE">
      <w:pPr>
        <w:pStyle w:val="PL"/>
        <w:rPr>
          <w:color w:val="808080"/>
        </w:rPr>
      </w:pPr>
      <w:r w:rsidRPr="009C7017">
        <w:t xml:space="preserve">    condReconfigToRemoveList-r16         CondReconfigToRemoveList-r16   </w:t>
      </w:r>
      <w:r w:rsidRPr="009C7017">
        <w:rPr>
          <w:color w:val="993366"/>
        </w:rPr>
        <w:t>OPTIONAL</w:t>
      </w:r>
      <w:r w:rsidRPr="009C7017">
        <w:t xml:space="preserve">,   </w:t>
      </w:r>
      <w:r w:rsidRPr="009C7017">
        <w:rPr>
          <w:color w:val="808080"/>
        </w:rPr>
        <w:t>-- Need N</w:t>
      </w:r>
    </w:p>
    <w:p w14:paraId="36B13497" w14:textId="77777777" w:rsidR="006456CE" w:rsidRPr="009C7017" w:rsidRDefault="006456CE" w:rsidP="006456CE">
      <w:pPr>
        <w:pStyle w:val="PL"/>
        <w:rPr>
          <w:color w:val="808080"/>
        </w:rPr>
      </w:pPr>
      <w:r w:rsidRPr="009C7017">
        <w:t xml:space="preserve">    condReconfigToAddModList-r16         CondReconfigToAddModList-r16   </w:t>
      </w:r>
      <w:r w:rsidRPr="009C7017">
        <w:rPr>
          <w:color w:val="993366"/>
        </w:rPr>
        <w:t>OPTIONAL</w:t>
      </w:r>
      <w:r w:rsidRPr="009C7017">
        <w:t xml:space="preserve">,   </w:t>
      </w:r>
      <w:r w:rsidRPr="009C7017">
        <w:rPr>
          <w:color w:val="808080"/>
        </w:rPr>
        <w:t>-- Need N</w:t>
      </w:r>
    </w:p>
    <w:p w14:paraId="473B4EE2" w14:textId="77777777" w:rsidR="006456CE" w:rsidRDefault="006456CE" w:rsidP="006456CE">
      <w:pPr>
        <w:pStyle w:val="PL"/>
        <w:rPr>
          <w:ins w:id="66" w:author="LGE (Hongsuk)" w:date="2022-01-05T15:18:00Z"/>
        </w:rPr>
      </w:pPr>
      <w:r w:rsidRPr="009C7017">
        <w:t xml:space="preserve">    ...</w:t>
      </w:r>
    </w:p>
    <w:p w14:paraId="19FE2209" w14:textId="6DB0DC66" w:rsidR="006456CE" w:rsidRDefault="006456CE" w:rsidP="006456CE">
      <w:pPr>
        <w:pStyle w:val="PL"/>
        <w:rPr>
          <w:ins w:id="67" w:author="LGE (Hongsuk)" w:date="2022-01-05T15:19:00Z"/>
          <w:lang w:eastAsia="ko-KR"/>
        </w:rPr>
      </w:pPr>
      <w:ins w:id="68" w:author="LGE (Hongsuk)" w:date="2022-01-05T15:18:00Z">
        <w:r>
          <w:rPr>
            <w:rFonts w:hint="eastAsia"/>
            <w:lang w:eastAsia="ko-KR"/>
          </w:rPr>
          <w:t xml:space="preserve">    [</w:t>
        </w:r>
      </w:ins>
    </w:p>
    <w:p w14:paraId="7924BA91" w14:textId="529A2BAA" w:rsidR="006456CE" w:rsidRDefault="006456CE" w:rsidP="006456CE">
      <w:pPr>
        <w:pStyle w:val="PL"/>
        <w:rPr>
          <w:ins w:id="69" w:author="LGE (Hongsuk)" w:date="2022-01-05T15:19:00Z"/>
          <w:lang w:eastAsia="ko-KR"/>
        </w:rPr>
      </w:pPr>
      <w:ins w:id="70" w:author="LGE (Hongsuk)" w:date="2022-01-05T15:19:00Z">
        <w:r>
          <w:rPr>
            <w:lang w:eastAsia="ko-KR"/>
          </w:rPr>
          <w:t xml:space="preserve">    </w:t>
        </w:r>
        <w:r w:rsidRPr="009C7017">
          <w:t>attemptCondReconfig</w:t>
        </w:r>
        <w:r>
          <w:t>SCG</w:t>
        </w:r>
        <w:r w:rsidRPr="009C7017">
          <w:t>-r1</w:t>
        </w:r>
        <w:r>
          <w:t>7</w:t>
        </w:r>
        <w:r w:rsidRPr="009C7017">
          <w:t xml:space="preserve"> </w:t>
        </w:r>
        <w:r>
          <w:t xml:space="preserve">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C</w:t>
        </w:r>
        <w:r>
          <w:rPr>
            <w:color w:val="808080"/>
          </w:rPr>
          <w:t>PAC</w:t>
        </w:r>
      </w:ins>
    </w:p>
    <w:p w14:paraId="7AEF6064" w14:textId="4C51CCA5" w:rsidR="006456CE" w:rsidRPr="009C7017" w:rsidRDefault="006456CE" w:rsidP="006456CE">
      <w:pPr>
        <w:pStyle w:val="PL"/>
        <w:rPr>
          <w:lang w:eastAsia="ko-KR"/>
        </w:rPr>
      </w:pPr>
      <w:ins w:id="71" w:author="LGE (Hongsuk)" w:date="2022-01-05T15:19:00Z">
        <w:r>
          <w:rPr>
            <w:lang w:eastAsia="ko-KR"/>
          </w:rPr>
          <w:t xml:space="preserve">    ]</w:t>
        </w:r>
      </w:ins>
    </w:p>
    <w:p w14:paraId="494E1FA0" w14:textId="77777777" w:rsidR="006456CE" w:rsidRPr="009C7017" w:rsidRDefault="006456CE" w:rsidP="006456CE">
      <w:pPr>
        <w:pStyle w:val="PL"/>
      </w:pPr>
      <w:r w:rsidRPr="009C7017">
        <w:t>}</w:t>
      </w:r>
    </w:p>
    <w:p w14:paraId="552009B3" w14:textId="77777777" w:rsidR="006456CE" w:rsidRPr="009C7017" w:rsidRDefault="006456CE" w:rsidP="006456CE">
      <w:pPr>
        <w:pStyle w:val="PL"/>
      </w:pPr>
    </w:p>
    <w:p w14:paraId="49210A4B" w14:textId="77777777" w:rsidR="006456CE" w:rsidRPr="009C7017" w:rsidRDefault="006456CE" w:rsidP="006456CE">
      <w:pPr>
        <w:pStyle w:val="PL"/>
      </w:pPr>
      <w:r w:rsidRPr="009C7017">
        <w:t xml:space="preserve">CondReconfigToRemoveList-r16 ::=     </w:t>
      </w:r>
      <w:r w:rsidRPr="009C7017">
        <w:rPr>
          <w:color w:val="993366"/>
        </w:rPr>
        <w:t>SEQUENCE</w:t>
      </w:r>
      <w:r w:rsidRPr="009C7017">
        <w:t xml:space="preserve"> (</w:t>
      </w:r>
      <w:r w:rsidRPr="009C7017">
        <w:rPr>
          <w:color w:val="993366"/>
        </w:rPr>
        <w:t>SIZE</w:t>
      </w:r>
      <w:r w:rsidRPr="009C7017">
        <w:t xml:space="preserve"> (1.. maxNrofCondCells-r16))</w:t>
      </w:r>
      <w:r w:rsidRPr="009C7017">
        <w:rPr>
          <w:color w:val="993366"/>
        </w:rPr>
        <w:t xml:space="preserve"> OF</w:t>
      </w:r>
      <w:r w:rsidRPr="009C7017">
        <w:t xml:space="preserve"> CondReconfigId-r16</w:t>
      </w:r>
    </w:p>
    <w:p w14:paraId="1394B92A" w14:textId="77777777" w:rsidR="006456CE" w:rsidRPr="009C7017" w:rsidRDefault="006456CE" w:rsidP="006456CE">
      <w:pPr>
        <w:pStyle w:val="PL"/>
      </w:pPr>
    </w:p>
    <w:p w14:paraId="4B903289" w14:textId="77777777" w:rsidR="006456CE" w:rsidRPr="009C7017" w:rsidRDefault="006456CE" w:rsidP="006456CE">
      <w:pPr>
        <w:pStyle w:val="PL"/>
        <w:rPr>
          <w:color w:val="808080"/>
        </w:rPr>
      </w:pPr>
      <w:r w:rsidRPr="009C7017">
        <w:rPr>
          <w:color w:val="808080"/>
        </w:rPr>
        <w:t>-- TAG-CONDITIONALRECONFIGURATION-STOP</w:t>
      </w:r>
    </w:p>
    <w:p w14:paraId="75EF8709" w14:textId="77777777" w:rsidR="006456CE" w:rsidRPr="009C7017" w:rsidRDefault="006456CE" w:rsidP="006456CE">
      <w:pPr>
        <w:pStyle w:val="PL"/>
        <w:rPr>
          <w:color w:val="808080"/>
        </w:rPr>
      </w:pPr>
      <w:r w:rsidRPr="009C7017">
        <w:rPr>
          <w:color w:val="808080"/>
        </w:rPr>
        <w:t>-- ASN1STOP</w:t>
      </w:r>
    </w:p>
    <w:p w14:paraId="011C593D" w14:textId="77777777" w:rsidR="006456CE" w:rsidRPr="009C7017" w:rsidRDefault="006456CE" w:rsidP="006456CE"/>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456CE" w:rsidRPr="009C7017" w14:paraId="61549926" w14:textId="77777777" w:rsidTr="00DF7E2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7981B1B" w14:textId="77777777" w:rsidR="006456CE" w:rsidRPr="009C7017" w:rsidRDefault="006456CE" w:rsidP="00DF7E2A">
            <w:pPr>
              <w:pStyle w:val="TAH"/>
              <w:rPr>
                <w:lang w:eastAsia="en-GB"/>
              </w:rPr>
            </w:pPr>
            <w:r w:rsidRPr="009C7017">
              <w:rPr>
                <w:i/>
                <w:noProof/>
                <w:lang w:eastAsia="en-GB"/>
              </w:rPr>
              <w:t xml:space="preserve">ConditionalReconfiguration </w:t>
            </w:r>
            <w:r w:rsidRPr="009C7017">
              <w:rPr>
                <w:iCs/>
                <w:noProof/>
                <w:lang w:eastAsia="en-GB"/>
              </w:rPr>
              <w:t>field descriptions</w:t>
            </w:r>
          </w:p>
        </w:tc>
      </w:tr>
      <w:tr w:rsidR="006456CE" w:rsidRPr="009C7017" w14:paraId="4476C1B3" w14:textId="77777777" w:rsidTr="00DF7E2A">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58430E8" w14:textId="77777777" w:rsidR="006456CE" w:rsidRPr="009C7017" w:rsidRDefault="006456CE" w:rsidP="00DF7E2A">
            <w:pPr>
              <w:pStyle w:val="TAL"/>
            </w:pPr>
            <w:r w:rsidRPr="009C7017">
              <w:rPr>
                <w:b/>
                <w:bCs/>
                <w:i/>
                <w:noProof/>
                <w:lang w:eastAsia="en-GB"/>
              </w:rPr>
              <w:t>attemptCondReconfig</w:t>
            </w:r>
          </w:p>
          <w:p w14:paraId="3B54EF8D" w14:textId="77777777" w:rsidR="006456CE" w:rsidRPr="009C7017" w:rsidRDefault="006456CE" w:rsidP="00DF7E2A">
            <w:pPr>
              <w:pStyle w:val="TAL"/>
              <w:rPr>
                <w:noProof/>
                <w:lang w:eastAsia="en-GB"/>
              </w:rPr>
            </w:pPr>
            <w:r w:rsidRPr="009C7017">
              <w:t>If present, the UE shall perform conditional reconfiguration if selected cell is a target candidate cell and it is the first cell selection after failure as described in clause 5.3.7.3.</w:t>
            </w:r>
          </w:p>
        </w:tc>
      </w:tr>
      <w:tr w:rsidR="006456CE" w:rsidRPr="009C7017" w14:paraId="13848D90" w14:textId="77777777" w:rsidTr="00DF7E2A">
        <w:trPr>
          <w:cantSplit/>
          <w:tblHeader/>
          <w:ins w:id="72" w:author="LGE (Hongsuk)" w:date="2022-01-05T15:20:00Z"/>
        </w:trPr>
        <w:tc>
          <w:tcPr>
            <w:tcW w:w="14175" w:type="dxa"/>
            <w:tcBorders>
              <w:top w:val="single" w:sz="4" w:space="0" w:color="808080"/>
              <w:left w:val="single" w:sz="4" w:space="0" w:color="808080"/>
              <w:bottom w:val="single" w:sz="4" w:space="0" w:color="808080"/>
              <w:right w:val="single" w:sz="4" w:space="0" w:color="808080"/>
            </w:tcBorders>
          </w:tcPr>
          <w:p w14:paraId="4C92C7AD" w14:textId="3603107D" w:rsidR="006456CE" w:rsidRPr="009C7017" w:rsidRDefault="006456CE" w:rsidP="006456CE">
            <w:pPr>
              <w:pStyle w:val="TAL"/>
              <w:rPr>
                <w:ins w:id="73" w:author="LGE (Hongsuk)" w:date="2022-01-05T15:20:00Z"/>
              </w:rPr>
            </w:pPr>
            <w:ins w:id="74" w:author="LGE (Hongsuk)" w:date="2022-01-05T15:20:00Z">
              <w:r w:rsidRPr="009C7017">
                <w:rPr>
                  <w:b/>
                  <w:bCs/>
                  <w:i/>
                  <w:noProof/>
                  <w:lang w:eastAsia="en-GB"/>
                </w:rPr>
                <w:t>attemptCondReconfig</w:t>
              </w:r>
              <w:r>
                <w:rPr>
                  <w:b/>
                  <w:bCs/>
                  <w:i/>
                  <w:noProof/>
                  <w:lang w:eastAsia="en-GB"/>
                </w:rPr>
                <w:t>SCG</w:t>
              </w:r>
            </w:ins>
          </w:p>
          <w:p w14:paraId="68FED6D5" w14:textId="681F375A" w:rsidR="006456CE" w:rsidRPr="009C7017" w:rsidRDefault="006456CE" w:rsidP="00E559CD">
            <w:pPr>
              <w:pStyle w:val="TAL"/>
              <w:rPr>
                <w:ins w:id="75" w:author="LGE (Hongsuk)" w:date="2022-01-05T15:20:00Z"/>
                <w:b/>
                <w:bCs/>
                <w:i/>
                <w:noProof/>
                <w:lang w:eastAsia="en-GB"/>
              </w:rPr>
            </w:pPr>
            <w:ins w:id="76" w:author="LGE (Hongsuk)" w:date="2022-01-05T15:21:00Z">
              <w:r w:rsidRPr="009C7017">
                <w:t>If present, the UE shall perform conditional reconfiguration if a target candidate cell</w:t>
              </w:r>
              <w:r>
                <w:t xml:space="preserve"> </w:t>
              </w:r>
            </w:ins>
            <w:ins w:id="77" w:author="LGE (Hongsuk)" w:date="2022-01-05T15:23:00Z">
              <w:r w:rsidR="00E559CD">
                <w:t xml:space="preserve">is selected for </w:t>
              </w:r>
            </w:ins>
            <w:ins w:id="78" w:author="LGE (Hongsuk)" w:date="2022-01-05T15:24:00Z">
              <w:r w:rsidR="00E559CD">
                <w:t xml:space="preserve">CPC or CPA </w:t>
              </w:r>
            </w:ins>
            <w:ins w:id="79" w:author="LGE (Hongsuk)" w:date="2022-01-05T15:37:00Z">
              <w:r w:rsidR="005F26AC">
                <w:t>while SCG failure</w:t>
              </w:r>
            </w:ins>
          </w:p>
        </w:tc>
      </w:tr>
      <w:tr w:rsidR="006456CE" w:rsidRPr="009C7017" w14:paraId="747C1074" w14:textId="77777777" w:rsidTr="00DF7E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F1C2D3" w14:textId="77777777" w:rsidR="006456CE" w:rsidRPr="009C7017" w:rsidRDefault="006456CE" w:rsidP="00DF7E2A">
            <w:pPr>
              <w:pStyle w:val="TAL"/>
              <w:rPr>
                <w:lang w:eastAsia="sv-SE"/>
              </w:rPr>
            </w:pPr>
            <w:r w:rsidRPr="009C7017">
              <w:rPr>
                <w:b/>
                <w:bCs/>
                <w:i/>
                <w:noProof/>
                <w:lang w:eastAsia="en-GB"/>
              </w:rPr>
              <w:t>condReconfigToAddModList</w:t>
            </w:r>
          </w:p>
          <w:p w14:paraId="47CBE77A" w14:textId="77777777" w:rsidR="006456CE" w:rsidRPr="009C7017" w:rsidRDefault="006456CE" w:rsidP="00DF7E2A">
            <w:pPr>
              <w:pStyle w:val="TAL"/>
              <w:rPr>
                <w:b/>
                <w:bCs/>
                <w:i/>
                <w:noProof/>
                <w:lang w:eastAsia="zh-CN"/>
              </w:rPr>
            </w:pPr>
            <w:r w:rsidRPr="009C7017">
              <w:rPr>
                <w:lang w:eastAsia="sv-SE"/>
              </w:rPr>
              <w:t>List of the configuration of candidate SpCells to be added or modified for CHO or CPC.</w:t>
            </w:r>
          </w:p>
        </w:tc>
      </w:tr>
      <w:tr w:rsidR="006456CE" w:rsidRPr="009C7017" w14:paraId="5CD00E10" w14:textId="77777777" w:rsidTr="00DF7E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9029E0" w14:textId="77777777" w:rsidR="006456CE" w:rsidRPr="009C7017" w:rsidRDefault="006456CE" w:rsidP="00DF7E2A">
            <w:pPr>
              <w:pStyle w:val="TAL"/>
              <w:rPr>
                <w:lang w:eastAsia="sv-SE"/>
              </w:rPr>
            </w:pPr>
            <w:r w:rsidRPr="009C7017">
              <w:rPr>
                <w:b/>
                <w:bCs/>
                <w:i/>
                <w:noProof/>
                <w:lang w:eastAsia="en-GB"/>
              </w:rPr>
              <w:t>condReconfigToRemoveList</w:t>
            </w:r>
          </w:p>
          <w:p w14:paraId="73A35A67" w14:textId="77777777" w:rsidR="006456CE" w:rsidRPr="009C7017" w:rsidRDefault="006456CE" w:rsidP="00DF7E2A">
            <w:pPr>
              <w:pStyle w:val="TAL"/>
              <w:rPr>
                <w:b/>
                <w:bCs/>
                <w:i/>
                <w:noProof/>
                <w:lang w:eastAsia="en-GB"/>
              </w:rPr>
            </w:pPr>
            <w:r w:rsidRPr="009C7017">
              <w:rPr>
                <w:lang w:eastAsia="sv-SE"/>
              </w:rPr>
              <w:t>List of the configuration of candidate SpCells to be removed.</w:t>
            </w:r>
          </w:p>
        </w:tc>
      </w:tr>
    </w:tbl>
    <w:p w14:paraId="34B86457" w14:textId="77777777" w:rsidR="006456CE" w:rsidRPr="009C7017" w:rsidRDefault="006456CE" w:rsidP="006456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456CE" w:rsidRPr="009C7017" w14:paraId="53C3C79A" w14:textId="77777777" w:rsidTr="00DF7E2A">
        <w:tc>
          <w:tcPr>
            <w:tcW w:w="4027" w:type="dxa"/>
            <w:tcBorders>
              <w:top w:val="single" w:sz="4" w:space="0" w:color="auto"/>
              <w:left w:val="single" w:sz="4" w:space="0" w:color="auto"/>
              <w:bottom w:val="single" w:sz="4" w:space="0" w:color="auto"/>
              <w:right w:val="single" w:sz="4" w:space="0" w:color="auto"/>
            </w:tcBorders>
            <w:hideMark/>
          </w:tcPr>
          <w:p w14:paraId="20EE1FFF" w14:textId="77777777" w:rsidR="006456CE" w:rsidRPr="009C7017" w:rsidRDefault="006456CE" w:rsidP="00DF7E2A">
            <w:pPr>
              <w:pStyle w:val="TAH"/>
              <w:rPr>
                <w:b w:val="0"/>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4E2A90" w14:textId="77777777" w:rsidR="006456CE" w:rsidRPr="009C7017" w:rsidRDefault="006456CE" w:rsidP="00DF7E2A">
            <w:pPr>
              <w:pStyle w:val="TAH"/>
              <w:rPr>
                <w:b w:val="0"/>
                <w:lang w:eastAsia="sv-SE"/>
              </w:rPr>
            </w:pPr>
            <w:r w:rsidRPr="009C7017">
              <w:rPr>
                <w:lang w:eastAsia="sv-SE"/>
              </w:rPr>
              <w:t>Explanation</w:t>
            </w:r>
          </w:p>
        </w:tc>
      </w:tr>
      <w:tr w:rsidR="006456CE" w:rsidRPr="009C7017" w14:paraId="671133D3" w14:textId="77777777" w:rsidTr="00DF7E2A">
        <w:tc>
          <w:tcPr>
            <w:tcW w:w="4027" w:type="dxa"/>
            <w:tcBorders>
              <w:top w:val="single" w:sz="4" w:space="0" w:color="auto"/>
              <w:left w:val="single" w:sz="4" w:space="0" w:color="auto"/>
              <w:bottom w:val="single" w:sz="4" w:space="0" w:color="auto"/>
              <w:right w:val="single" w:sz="4" w:space="0" w:color="auto"/>
            </w:tcBorders>
            <w:hideMark/>
          </w:tcPr>
          <w:p w14:paraId="18CD515D" w14:textId="77777777" w:rsidR="006456CE" w:rsidRPr="009C7017" w:rsidRDefault="006456CE" w:rsidP="00DF7E2A">
            <w:pPr>
              <w:pStyle w:val="TAL"/>
              <w:rPr>
                <w:i/>
                <w:iCs/>
                <w:lang w:eastAsia="sv-SE"/>
              </w:rPr>
            </w:pPr>
            <w:r w:rsidRPr="009C7017">
              <w:rPr>
                <w:i/>
                <w:iCs/>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17B71E46" w14:textId="77777777" w:rsidR="006456CE" w:rsidRPr="009C7017" w:rsidRDefault="006456CE" w:rsidP="00DF7E2A">
            <w:pPr>
              <w:pStyle w:val="TAL"/>
              <w:rPr>
                <w:lang w:eastAsia="sv-SE"/>
              </w:rPr>
            </w:pPr>
            <w:r w:rsidRPr="009C7017">
              <w:rPr>
                <w:lang w:eastAsia="sv-SE"/>
              </w:rPr>
              <w:t>The field is optional present, Need R, if the UE is configured with at least a candidate SpCell for CHO. Otherwise the field is not present.</w:t>
            </w:r>
          </w:p>
        </w:tc>
      </w:tr>
      <w:tr w:rsidR="00E559CD" w:rsidRPr="009C7017" w14:paraId="142A5C39" w14:textId="77777777" w:rsidTr="00DF7E2A">
        <w:trPr>
          <w:ins w:id="80" w:author="LGE (Hongsuk)" w:date="2022-01-05T15:27:00Z"/>
        </w:trPr>
        <w:tc>
          <w:tcPr>
            <w:tcW w:w="4027" w:type="dxa"/>
            <w:tcBorders>
              <w:top w:val="single" w:sz="4" w:space="0" w:color="auto"/>
              <w:left w:val="single" w:sz="4" w:space="0" w:color="auto"/>
              <w:bottom w:val="single" w:sz="4" w:space="0" w:color="auto"/>
              <w:right w:val="single" w:sz="4" w:space="0" w:color="auto"/>
            </w:tcBorders>
          </w:tcPr>
          <w:p w14:paraId="3B3FE135" w14:textId="3820B007" w:rsidR="00E559CD" w:rsidRPr="009C7017" w:rsidRDefault="00E559CD" w:rsidP="00DF7E2A">
            <w:pPr>
              <w:pStyle w:val="TAL"/>
              <w:rPr>
                <w:ins w:id="81" w:author="LGE (Hongsuk)" w:date="2022-01-05T15:27:00Z"/>
                <w:i/>
                <w:iCs/>
                <w:lang w:eastAsia="ko-KR"/>
              </w:rPr>
            </w:pPr>
            <w:ins w:id="82" w:author="LGE (Hongsuk)" w:date="2022-01-05T15:27:00Z">
              <w:r>
                <w:rPr>
                  <w:rFonts w:hint="eastAsia"/>
                  <w:i/>
                  <w:iCs/>
                  <w:lang w:eastAsia="ko-KR"/>
                </w:rPr>
                <w:t>CPAC</w:t>
              </w:r>
            </w:ins>
          </w:p>
        </w:tc>
        <w:tc>
          <w:tcPr>
            <w:tcW w:w="10146" w:type="dxa"/>
            <w:tcBorders>
              <w:top w:val="single" w:sz="4" w:space="0" w:color="auto"/>
              <w:left w:val="single" w:sz="4" w:space="0" w:color="auto"/>
              <w:bottom w:val="single" w:sz="4" w:space="0" w:color="auto"/>
              <w:right w:val="single" w:sz="4" w:space="0" w:color="auto"/>
            </w:tcBorders>
          </w:tcPr>
          <w:p w14:paraId="1CAF8267" w14:textId="21C9BCC6" w:rsidR="00E559CD" w:rsidRPr="009C7017" w:rsidRDefault="00E559CD" w:rsidP="00DF7E2A">
            <w:pPr>
              <w:pStyle w:val="TAL"/>
              <w:rPr>
                <w:ins w:id="83" w:author="LGE (Hongsuk)" w:date="2022-01-05T15:27:00Z"/>
                <w:lang w:eastAsia="sv-SE"/>
              </w:rPr>
            </w:pPr>
            <w:ins w:id="84" w:author="LGE (Hongsuk)" w:date="2022-01-05T15:27:00Z">
              <w:r w:rsidRPr="009C7017">
                <w:rPr>
                  <w:lang w:eastAsia="sv-SE"/>
                </w:rPr>
                <w:t>The field is optional present, Need R, if the UE is configured with at least a candidate SpCell for</w:t>
              </w:r>
              <w:r>
                <w:rPr>
                  <w:lang w:eastAsia="sv-SE"/>
                </w:rPr>
                <w:t xml:space="preserve"> CPA or CPC. </w:t>
              </w:r>
            </w:ins>
            <w:ins w:id="85" w:author="LGE (Hongsuk)" w:date="2022-01-05T15:28:00Z">
              <w:r w:rsidRPr="009C7017">
                <w:rPr>
                  <w:lang w:eastAsia="sv-SE"/>
                </w:rPr>
                <w:t>Otherwise the field is not present.</w:t>
              </w:r>
            </w:ins>
          </w:p>
        </w:tc>
      </w:tr>
    </w:tbl>
    <w:p w14:paraId="6296F9F4" w14:textId="77777777" w:rsidR="006456CE" w:rsidRDefault="006456CE" w:rsidP="00A3305F">
      <w:pPr>
        <w:rPr>
          <w:ins w:id="86" w:author="LGE (Hongsuk)" w:date="2022-01-05T16:03:00Z"/>
          <w:lang w:eastAsia="ko-KR"/>
        </w:rPr>
      </w:pPr>
    </w:p>
    <w:p w14:paraId="14DE0A64" w14:textId="60311BBF" w:rsidR="00FD29C8" w:rsidRPr="00685FDA" w:rsidRDefault="00FD29C8" w:rsidP="00685FDA">
      <w:pPr>
        <w:rPr>
          <w:ins w:id="87" w:author="LGE (Hongsuk)" w:date="2022-01-05T16:03:00Z"/>
          <w:rFonts w:ascii="Arial" w:hAnsi="Arial" w:cs="Arial"/>
          <w:i/>
          <w:iCs/>
        </w:rPr>
      </w:pPr>
      <w:ins w:id="88" w:author="LGE (Hongsuk)" w:date="2022-01-05T16:03:00Z">
        <w:r w:rsidRPr="00685FDA">
          <w:rPr>
            <w:rFonts w:ascii="Arial" w:hAnsi="Arial" w:cs="Arial"/>
            <w:i/>
            <w:sz w:val="24"/>
          </w:rPr>
          <w:t>NewSpCellIndication</w:t>
        </w:r>
      </w:ins>
    </w:p>
    <w:p w14:paraId="2541485D" w14:textId="1F8D6B1A" w:rsidR="00FD29C8" w:rsidRPr="009C7017" w:rsidRDefault="00FD29C8" w:rsidP="00FD29C8">
      <w:pPr>
        <w:rPr>
          <w:ins w:id="89" w:author="LGE (Hongsuk)" w:date="2022-01-05T16:03:00Z"/>
        </w:rPr>
      </w:pPr>
      <w:ins w:id="90" w:author="LGE (Hongsuk)" w:date="2022-01-05T16:03:00Z">
        <w:r w:rsidRPr="009C7017">
          <w:t xml:space="preserve">The IE </w:t>
        </w:r>
        <w:r w:rsidRPr="00DF7E2A">
          <w:rPr>
            <w:i/>
          </w:rPr>
          <w:t>NewSpCellIndication</w:t>
        </w:r>
        <w:r w:rsidRPr="009C7017">
          <w:rPr>
            <w:i/>
          </w:rPr>
          <w:t xml:space="preserve"> </w:t>
        </w:r>
        <w:r w:rsidRPr="009C7017">
          <w:t xml:space="preserve">is used to </w:t>
        </w:r>
        <w:r>
          <w:t xml:space="preserve">indicate </w:t>
        </w:r>
      </w:ins>
      <w:ins w:id="91" w:author="LGE (Hongsuk)" w:date="2022-01-05T16:04:00Z">
        <w:r>
          <w:t xml:space="preserve">to source SpCell an </w:t>
        </w:r>
      </w:ins>
      <w:ins w:id="92" w:author="LGE (Hongsuk)" w:date="2022-01-05T16:03:00Z">
        <w:r>
          <w:t>execution of</w:t>
        </w:r>
        <w:r w:rsidRPr="009C7017">
          <w:t xml:space="preserve"> the configuration of conditional reconfiguration</w:t>
        </w:r>
        <w:r>
          <w:t xml:space="preserve"> while SCG failure</w:t>
        </w:r>
        <w:r w:rsidRPr="009C7017">
          <w:t>.</w:t>
        </w:r>
      </w:ins>
    </w:p>
    <w:p w14:paraId="5481EDCD" w14:textId="584340FF" w:rsidR="00FD29C8" w:rsidRPr="009C7017" w:rsidRDefault="00FD29C8" w:rsidP="00FD29C8">
      <w:pPr>
        <w:pStyle w:val="TH"/>
        <w:rPr>
          <w:ins w:id="93" w:author="LGE (Hongsuk)" w:date="2022-01-05T16:03:00Z"/>
          <w:bCs/>
          <w:i/>
          <w:iCs/>
        </w:rPr>
      </w:pPr>
      <w:ins w:id="94" w:author="LGE (Hongsuk)" w:date="2022-01-05T16:04:00Z">
        <w:r w:rsidRPr="00DF7E2A">
          <w:rPr>
            <w:i/>
          </w:rPr>
          <w:lastRenderedPageBreak/>
          <w:t>NewSpCellIndication</w:t>
        </w:r>
      </w:ins>
      <w:ins w:id="95" w:author="LGE (Hongsuk)" w:date="2022-01-05T16:03:00Z">
        <w:r w:rsidRPr="009C7017">
          <w:rPr>
            <w:bCs/>
            <w:i/>
            <w:iCs/>
          </w:rPr>
          <w:t xml:space="preserve"> </w:t>
        </w:r>
        <w:r w:rsidRPr="009C7017">
          <w:t>information element</w:t>
        </w:r>
      </w:ins>
    </w:p>
    <w:p w14:paraId="178CBF65" w14:textId="77777777" w:rsidR="00FD29C8" w:rsidRPr="009C7017" w:rsidRDefault="00FD29C8" w:rsidP="00FD29C8">
      <w:pPr>
        <w:pStyle w:val="PL"/>
        <w:rPr>
          <w:ins w:id="96" w:author="LGE (Hongsuk)" w:date="2022-01-05T16:03:00Z"/>
          <w:color w:val="808080"/>
        </w:rPr>
      </w:pPr>
      <w:ins w:id="97" w:author="LGE (Hongsuk)" w:date="2022-01-05T16:03:00Z">
        <w:r w:rsidRPr="009C7017">
          <w:rPr>
            <w:color w:val="808080"/>
          </w:rPr>
          <w:t>-- ASN1START</w:t>
        </w:r>
      </w:ins>
    </w:p>
    <w:p w14:paraId="0D974B14" w14:textId="77777777" w:rsidR="00FD29C8" w:rsidRPr="009C7017" w:rsidRDefault="00FD29C8" w:rsidP="00FD29C8">
      <w:pPr>
        <w:pStyle w:val="PL"/>
        <w:rPr>
          <w:ins w:id="98" w:author="LGE (Hongsuk)" w:date="2022-01-05T16:03:00Z"/>
          <w:color w:val="808080"/>
        </w:rPr>
      </w:pPr>
      <w:ins w:id="99" w:author="LGE (Hongsuk)" w:date="2022-01-05T16:03:00Z">
        <w:r w:rsidRPr="009C7017">
          <w:rPr>
            <w:color w:val="808080"/>
          </w:rPr>
          <w:t>-- TAG-CONDITIONALRECONFIGURATION-START</w:t>
        </w:r>
      </w:ins>
    </w:p>
    <w:p w14:paraId="0027F963" w14:textId="77777777" w:rsidR="00FD29C8" w:rsidRPr="009C7017" w:rsidRDefault="00FD29C8" w:rsidP="00FD29C8">
      <w:pPr>
        <w:pStyle w:val="PL"/>
        <w:rPr>
          <w:ins w:id="100" w:author="LGE (Hongsuk)" w:date="2022-01-05T16:03:00Z"/>
        </w:rPr>
      </w:pPr>
    </w:p>
    <w:p w14:paraId="18970A82" w14:textId="4B1D533D" w:rsidR="00FD29C8" w:rsidRPr="009C7017" w:rsidRDefault="00FD29C8" w:rsidP="00FD29C8">
      <w:pPr>
        <w:pStyle w:val="PL"/>
        <w:rPr>
          <w:ins w:id="101" w:author="LGE (Hongsuk)" w:date="2022-01-05T16:03:00Z"/>
        </w:rPr>
      </w:pPr>
      <w:ins w:id="102" w:author="LGE (Hongsuk)" w:date="2022-01-05T16:04:00Z">
        <w:r w:rsidRPr="00FD29C8">
          <w:rPr>
            <w:rPrChange w:id="103" w:author="LGE (Hongsuk)" w:date="2022-01-05T16:04:00Z">
              <w:rPr>
                <w:i/>
              </w:rPr>
            </w:rPrChange>
          </w:rPr>
          <w:t>NewSpCellIndication</w:t>
        </w:r>
      </w:ins>
      <w:ins w:id="104" w:author="LGE (Hongsuk)" w:date="2022-01-05T16:03:00Z">
        <w:r w:rsidRPr="009C7017">
          <w:t>-r1</w:t>
        </w:r>
      </w:ins>
      <w:ins w:id="105" w:author="LGE (Hongsuk)" w:date="2022-01-05T16:04:00Z">
        <w:r>
          <w:t>7</w:t>
        </w:r>
      </w:ins>
      <w:ins w:id="106" w:author="LGE (Hongsuk)" w:date="2022-01-05T16:03:00Z">
        <w:r w:rsidRPr="009C7017">
          <w:t xml:space="preserve"> ::=   </w:t>
        </w:r>
        <w:r w:rsidRPr="009C7017">
          <w:rPr>
            <w:color w:val="993366"/>
          </w:rPr>
          <w:t>SEQUENCE</w:t>
        </w:r>
        <w:r w:rsidRPr="009C7017">
          <w:t xml:space="preserve"> {</w:t>
        </w:r>
      </w:ins>
    </w:p>
    <w:p w14:paraId="6846A5D3" w14:textId="5473F8C8" w:rsidR="001B47E4" w:rsidRDefault="001B47E4">
      <w:pPr>
        <w:pStyle w:val="PL"/>
        <w:ind w:firstLineChars="150" w:firstLine="240"/>
        <w:rPr>
          <w:ins w:id="107" w:author="LGE (Hongsuk)" w:date="2022-01-05T16:07:00Z"/>
        </w:rPr>
        <w:pPrChange w:id="108" w:author="LGE (Hongsuk)" w:date="2022-01-05T16:09:00Z">
          <w:pPr>
            <w:pStyle w:val="PL"/>
          </w:pPr>
        </w:pPrChange>
      </w:pPr>
      <w:ins w:id="109" w:author="LGE (Hongsuk)" w:date="2022-01-05T16:08:00Z">
        <w:r w:rsidRPr="001B47E4">
          <w:rPr>
            <w:rPrChange w:id="110" w:author="LGE (Hongsuk)" w:date="2022-01-05T16:08:00Z">
              <w:rPr>
                <w:i/>
              </w:rPr>
            </w:rPrChange>
          </w:rPr>
          <w:t>newSpCell</w:t>
        </w:r>
        <w:r w:rsidRPr="009C7017">
          <w:t xml:space="preserve"> CondReconfigId-r16</w:t>
        </w:r>
      </w:ins>
    </w:p>
    <w:p w14:paraId="131FC37B" w14:textId="77777777" w:rsidR="001B47E4" w:rsidRPr="009C7017" w:rsidRDefault="001B47E4" w:rsidP="001B47E4">
      <w:pPr>
        <w:pStyle w:val="PL"/>
        <w:rPr>
          <w:ins w:id="111" w:author="LGE (Hongsuk)" w:date="2022-01-05T16:07:00Z"/>
        </w:rPr>
      </w:pPr>
      <w:ins w:id="112" w:author="LGE (Hongsuk)" w:date="2022-01-05T16:07:00Z">
        <w:r w:rsidRPr="009C7017">
          <w:t>}</w:t>
        </w:r>
      </w:ins>
    </w:p>
    <w:p w14:paraId="449B1033" w14:textId="77777777" w:rsidR="001B47E4" w:rsidRPr="009C7017" w:rsidRDefault="001B47E4" w:rsidP="001B47E4">
      <w:pPr>
        <w:pStyle w:val="PL"/>
        <w:rPr>
          <w:ins w:id="113" w:author="LGE (Hongsuk)" w:date="2022-01-05T16:07:00Z"/>
        </w:rPr>
      </w:pPr>
    </w:p>
    <w:p w14:paraId="45A0A468" w14:textId="77777777" w:rsidR="001B47E4" w:rsidRPr="009C7017" w:rsidRDefault="001B47E4" w:rsidP="001B47E4">
      <w:pPr>
        <w:pStyle w:val="PL"/>
        <w:rPr>
          <w:ins w:id="114" w:author="LGE (Hongsuk)" w:date="2022-01-05T16:07:00Z"/>
        </w:rPr>
      </w:pPr>
    </w:p>
    <w:p w14:paraId="3ED007D1" w14:textId="77777777" w:rsidR="001B47E4" w:rsidRPr="009C7017" w:rsidRDefault="001B47E4" w:rsidP="001B47E4">
      <w:pPr>
        <w:pStyle w:val="PL"/>
        <w:rPr>
          <w:ins w:id="115" w:author="LGE (Hongsuk)" w:date="2022-01-05T16:07:00Z"/>
          <w:color w:val="808080"/>
        </w:rPr>
      </w:pPr>
      <w:ins w:id="116" w:author="LGE (Hongsuk)" w:date="2022-01-05T16:07:00Z">
        <w:r w:rsidRPr="009C7017">
          <w:rPr>
            <w:color w:val="808080"/>
          </w:rPr>
          <w:t>-- TAG-CONDITIONALRECONFIGURATION-STOP</w:t>
        </w:r>
      </w:ins>
    </w:p>
    <w:p w14:paraId="4DC8B531" w14:textId="77777777" w:rsidR="001B47E4" w:rsidRPr="009C7017" w:rsidRDefault="001B47E4" w:rsidP="001B47E4">
      <w:pPr>
        <w:pStyle w:val="PL"/>
        <w:rPr>
          <w:ins w:id="117" w:author="LGE (Hongsuk)" w:date="2022-01-05T16:07:00Z"/>
          <w:color w:val="808080"/>
        </w:rPr>
      </w:pPr>
      <w:ins w:id="118" w:author="LGE (Hongsuk)" w:date="2022-01-05T16:07:00Z">
        <w:r w:rsidRPr="009C7017">
          <w:rPr>
            <w:color w:val="808080"/>
          </w:rPr>
          <w:t>-- ASN1STOP</w:t>
        </w:r>
      </w:ins>
    </w:p>
    <w:p w14:paraId="655F521D" w14:textId="77777777" w:rsidR="00FD29C8" w:rsidRPr="00A3305F" w:rsidRDefault="00FD29C8" w:rsidP="00A3305F">
      <w:pPr>
        <w:rPr>
          <w:lang w:eastAsia="ko-KR"/>
        </w:rPr>
      </w:pPr>
    </w:p>
    <w:sectPr w:rsidR="00FD29C8" w:rsidRPr="00A3305F">
      <w:footerReference w:type="even" r:id="rId11"/>
      <w:footerReference w:type="default" r:id="rId12"/>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BE506B" w14:textId="77777777" w:rsidR="0075256A" w:rsidRDefault="0075256A">
      <w:pPr>
        <w:pStyle w:val="1"/>
      </w:pPr>
      <w:r>
        <w:separator/>
      </w:r>
    </w:p>
  </w:endnote>
  <w:endnote w:type="continuationSeparator" w:id="0">
    <w:p w14:paraId="54195D01" w14:textId="77777777" w:rsidR="0075256A" w:rsidRDefault="0075256A">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458D0" w14:textId="77777777"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549FD89C" w14:textId="77777777" w:rsidR="00D4259F" w:rsidRDefault="00D4259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3756D" w14:textId="77777777"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609BE">
      <w:rPr>
        <w:rStyle w:val="af1"/>
      </w:rPr>
      <w:t>6</w:t>
    </w:r>
    <w:r>
      <w:rPr>
        <w:rStyle w:val="af1"/>
      </w:rPr>
      <w:fldChar w:fldCharType="end"/>
    </w:r>
  </w:p>
  <w:p w14:paraId="57CCD30D" w14:textId="77777777" w:rsidR="00D4259F" w:rsidRDefault="00D4259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DFC6B" w14:textId="77777777" w:rsidR="0075256A" w:rsidRDefault="0075256A">
      <w:pPr>
        <w:pStyle w:val="1"/>
      </w:pPr>
      <w:r>
        <w:separator/>
      </w:r>
    </w:p>
  </w:footnote>
  <w:footnote w:type="continuationSeparator" w:id="0">
    <w:p w14:paraId="1B89A961" w14:textId="77777777" w:rsidR="0075256A" w:rsidRDefault="0075256A">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9pt;height:9pt" o:bullet="t">
        <v:imagedata r:id="rId1" o:title="artB7FE"/>
      </v:shape>
    </w:pict>
  </w:numPicBullet>
  <w:abstractNum w:abstractNumId="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nsid w:val="44053A6A"/>
    <w:multiLevelType w:val="hybridMultilevel"/>
    <w:tmpl w:val="C73E4AA2"/>
    <w:lvl w:ilvl="0" w:tplc="0364803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6C15A37"/>
    <w:multiLevelType w:val="hybridMultilevel"/>
    <w:tmpl w:val="02E2DFC2"/>
    <w:lvl w:ilvl="0" w:tplc="0364803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6">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7">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8">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74C64D2"/>
    <w:multiLevelType w:val="hybridMultilevel"/>
    <w:tmpl w:val="02E2DFC2"/>
    <w:lvl w:ilvl="0" w:tplc="0364803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4"/>
  </w:num>
  <w:num w:numId="2">
    <w:abstractNumId w:val="4"/>
  </w:num>
  <w:num w:numId="3">
    <w:abstractNumId w:val="26"/>
  </w:num>
  <w:num w:numId="4">
    <w:abstractNumId w:val="41"/>
  </w:num>
  <w:num w:numId="5">
    <w:abstractNumId w:val="27"/>
  </w:num>
  <w:num w:numId="6">
    <w:abstractNumId w:val="40"/>
  </w:num>
  <w:num w:numId="7">
    <w:abstractNumId w:val="21"/>
  </w:num>
  <w:num w:numId="8">
    <w:abstractNumId w:val="35"/>
  </w:num>
  <w:num w:numId="9">
    <w:abstractNumId w:val="15"/>
  </w:num>
  <w:num w:numId="10">
    <w:abstractNumId w:val="7"/>
  </w:num>
  <w:num w:numId="11">
    <w:abstractNumId w:val="19"/>
  </w:num>
  <w:num w:numId="12">
    <w:abstractNumId w:val="23"/>
  </w:num>
  <w:num w:numId="13">
    <w:abstractNumId w:val="30"/>
  </w:num>
  <w:num w:numId="14">
    <w:abstractNumId w:val="31"/>
  </w:num>
  <w:num w:numId="15">
    <w:abstractNumId w:val="28"/>
  </w:num>
  <w:num w:numId="16">
    <w:abstractNumId w:val="20"/>
  </w:num>
  <w:num w:numId="17">
    <w:abstractNumId w:val="38"/>
  </w:num>
  <w:num w:numId="18">
    <w:abstractNumId w:val="12"/>
  </w:num>
  <w:num w:numId="19">
    <w:abstractNumId w:val="17"/>
  </w:num>
  <w:num w:numId="20">
    <w:abstractNumId w:val="2"/>
  </w:num>
  <w:num w:numId="21">
    <w:abstractNumId w:val="25"/>
  </w:num>
  <w:num w:numId="22">
    <w:abstractNumId w:val="6"/>
  </w:num>
  <w:num w:numId="23">
    <w:abstractNumId w:val="18"/>
  </w:num>
  <w:num w:numId="24">
    <w:abstractNumId w:val="14"/>
  </w:num>
  <w:num w:numId="25">
    <w:abstractNumId w:val="42"/>
  </w:num>
  <w:num w:numId="26">
    <w:abstractNumId w:val="9"/>
  </w:num>
  <w:num w:numId="27">
    <w:abstractNumId w:val="32"/>
  </w:num>
  <w:num w:numId="28">
    <w:abstractNumId w:val="13"/>
  </w:num>
  <w:num w:numId="29">
    <w:abstractNumId w:val="10"/>
  </w:num>
  <w:num w:numId="30">
    <w:abstractNumId w:val="16"/>
  </w:num>
  <w:num w:numId="31">
    <w:abstractNumId w:val="1"/>
  </w:num>
  <w:num w:numId="32">
    <w:abstractNumId w:val="11"/>
  </w:num>
  <w:num w:numId="33">
    <w:abstractNumId w:val="0"/>
  </w:num>
  <w:num w:numId="34">
    <w:abstractNumId w:val="33"/>
  </w:num>
  <w:num w:numId="35">
    <w:abstractNumId w:val="8"/>
  </w:num>
  <w:num w:numId="36">
    <w:abstractNumId w:val="3"/>
  </w:num>
  <w:num w:numId="37">
    <w:abstractNumId w:val="36"/>
  </w:num>
  <w:num w:numId="38">
    <w:abstractNumId w:val="37"/>
  </w:num>
  <w:num w:numId="39">
    <w:abstractNumId w:val="29"/>
  </w:num>
  <w:num w:numId="40">
    <w:abstractNumId w:val="5"/>
  </w:num>
  <w:num w:numId="41">
    <w:abstractNumId w:val="34"/>
  </w:num>
  <w:num w:numId="42">
    <w:abstractNumId w:val="39"/>
  </w:num>
  <w:num w:numId="43">
    <w:abstractNumId w:val="2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Hongsuk)">
    <w15:presenceInfo w15:providerId="None" w15:userId="LGE (Hongs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06038"/>
    <w:rsid w:val="000256B8"/>
    <w:rsid w:val="00041ABE"/>
    <w:rsid w:val="00043B38"/>
    <w:rsid w:val="00056086"/>
    <w:rsid w:val="000564A6"/>
    <w:rsid w:val="00066180"/>
    <w:rsid w:val="000A5405"/>
    <w:rsid w:val="000B21EE"/>
    <w:rsid w:val="000C1B2F"/>
    <w:rsid w:val="000D1B87"/>
    <w:rsid w:val="000F4F3A"/>
    <w:rsid w:val="000F73C0"/>
    <w:rsid w:val="00103E65"/>
    <w:rsid w:val="001241F9"/>
    <w:rsid w:val="00156AF5"/>
    <w:rsid w:val="00171AA9"/>
    <w:rsid w:val="00181491"/>
    <w:rsid w:val="001844D9"/>
    <w:rsid w:val="00187307"/>
    <w:rsid w:val="001A183C"/>
    <w:rsid w:val="001A3B33"/>
    <w:rsid w:val="001A52E5"/>
    <w:rsid w:val="001B20FB"/>
    <w:rsid w:val="001B47E4"/>
    <w:rsid w:val="001C32B1"/>
    <w:rsid w:val="001D15D4"/>
    <w:rsid w:val="001D1765"/>
    <w:rsid w:val="001E0DF9"/>
    <w:rsid w:val="00216E7F"/>
    <w:rsid w:val="00253D5A"/>
    <w:rsid w:val="002609BE"/>
    <w:rsid w:val="002610FB"/>
    <w:rsid w:val="00264953"/>
    <w:rsid w:val="00293496"/>
    <w:rsid w:val="00295C02"/>
    <w:rsid w:val="002B570E"/>
    <w:rsid w:val="002C32D7"/>
    <w:rsid w:val="002E1428"/>
    <w:rsid w:val="002F013A"/>
    <w:rsid w:val="002F7B14"/>
    <w:rsid w:val="00321F7F"/>
    <w:rsid w:val="00324DE1"/>
    <w:rsid w:val="00365C0C"/>
    <w:rsid w:val="00370E7A"/>
    <w:rsid w:val="00391BDD"/>
    <w:rsid w:val="003A13EA"/>
    <w:rsid w:val="003A563B"/>
    <w:rsid w:val="003D405F"/>
    <w:rsid w:val="003D5C57"/>
    <w:rsid w:val="003D5CD1"/>
    <w:rsid w:val="003F612D"/>
    <w:rsid w:val="003F7A0C"/>
    <w:rsid w:val="003F7D79"/>
    <w:rsid w:val="00400301"/>
    <w:rsid w:val="00442D24"/>
    <w:rsid w:val="00450F16"/>
    <w:rsid w:val="00452E1E"/>
    <w:rsid w:val="004542D1"/>
    <w:rsid w:val="004571F6"/>
    <w:rsid w:val="004763D5"/>
    <w:rsid w:val="00481AB0"/>
    <w:rsid w:val="00496782"/>
    <w:rsid w:val="004C0B7B"/>
    <w:rsid w:val="004C29DC"/>
    <w:rsid w:val="004C72DC"/>
    <w:rsid w:val="004E4367"/>
    <w:rsid w:val="004F6E85"/>
    <w:rsid w:val="005174CF"/>
    <w:rsid w:val="00517960"/>
    <w:rsid w:val="00523B9B"/>
    <w:rsid w:val="00525BA2"/>
    <w:rsid w:val="00544ABB"/>
    <w:rsid w:val="00563963"/>
    <w:rsid w:val="00567D6D"/>
    <w:rsid w:val="0057270F"/>
    <w:rsid w:val="005B0803"/>
    <w:rsid w:val="005B22FA"/>
    <w:rsid w:val="005B7CB2"/>
    <w:rsid w:val="005D2DC9"/>
    <w:rsid w:val="005D5423"/>
    <w:rsid w:val="005D7750"/>
    <w:rsid w:val="005F26AC"/>
    <w:rsid w:val="00611539"/>
    <w:rsid w:val="00613498"/>
    <w:rsid w:val="0063502F"/>
    <w:rsid w:val="0063554F"/>
    <w:rsid w:val="006425E1"/>
    <w:rsid w:val="006456CE"/>
    <w:rsid w:val="00652C55"/>
    <w:rsid w:val="0065519D"/>
    <w:rsid w:val="0068043D"/>
    <w:rsid w:val="00685FDA"/>
    <w:rsid w:val="00687858"/>
    <w:rsid w:val="006A7CF9"/>
    <w:rsid w:val="006B45A6"/>
    <w:rsid w:val="006C66A4"/>
    <w:rsid w:val="006C7D94"/>
    <w:rsid w:val="006D0B23"/>
    <w:rsid w:val="006E63E8"/>
    <w:rsid w:val="00732EF6"/>
    <w:rsid w:val="00736AE5"/>
    <w:rsid w:val="0075256A"/>
    <w:rsid w:val="00752D0C"/>
    <w:rsid w:val="00774746"/>
    <w:rsid w:val="007A79CB"/>
    <w:rsid w:val="007B39D1"/>
    <w:rsid w:val="007C1C67"/>
    <w:rsid w:val="007E0FE7"/>
    <w:rsid w:val="008006D0"/>
    <w:rsid w:val="008059E6"/>
    <w:rsid w:val="0080776B"/>
    <w:rsid w:val="00815A99"/>
    <w:rsid w:val="00815EC9"/>
    <w:rsid w:val="00817510"/>
    <w:rsid w:val="00824946"/>
    <w:rsid w:val="00826AA0"/>
    <w:rsid w:val="00833FBD"/>
    <w:rsid w:val="00837D1B"/>
    <w:rsid w:val="00850FAF"/>
    <w:rsid w:val="008647F3"/>
    <w:rsid w:val="00894366"/>
    <w:rsid w:val="00897E11"/>
    <w:rsid w:val="008B216E"/>
    <w:rsid w:val="008B62E2"/>
    <w:rsid w:val="008C0229"/>
    <w:rsid w:val="008C2687"/>
    <w:rsid w:val="008C354E"/>
    <w:rsid w:val="008E5641"/>
    <w:rsid w:val="008F3703"/>
    <w:rsid w:val="00905784"/>
    <w:rsid w:val="0092099D"/>
    <w:rsid w:val="00955A44"/>
    <w:rsid w:val="00975CFD"/>
    <w:rsid w:val="009860B6"/>
    <w:rsid w:val="009A01B1"/>
    <w:rsid w:val="009A3D66"/>
    <w:rsid w:val="009A409D"/>
    <w:rsid w:val="009A4527"/>
    <w:rsid w:val="009A6254"/>
    <w:rsid w:val="009B33F9"/>
    <w:rsid w:val="009E7DCC"/>
    <w:rsid w:val="00A00F8E"/>
    <w:rsid w:val="00A04781"/>
    <w:rsid w:val="00A138D5"/>
    <w:rsid w:val="00A21AF5"/>
    <w:rsid w:val="00A26621"/>
    <w:rsid w:val="00A3305F"/>
    <w:rsid w:val="00A4175E"/>
    <w:rsid w:val="00A43B90"/>
    <w:rsid w:val="00A458CF"/>
    <w:rsid w:val="00A47EF3"/>
    <w:rsid w:val="00A52A56"/>
    <w:rsid w:val="00A55314"/>
    <w:rsid w:val="00A76469"/>
    <w:rsid w:val="00A902C9"/>
    <w:rsid w:val="00AB1097"/>
    <w:rsid w:val="00AB2485"/>
    <w:rsid w:val="00AC66A6"/>
    <w:rsid w:val="00AD23B7"/>
    <w:rsid w:val="00AD3AB2"/>
    <w:rsid w:val="00AE1494"/>
    <w:rsid w:val="00AE213A"/>
    <w:rsid w:val="00AE5E3F"/>
    <w:rsid w:val="00B01C24"/>
    <w:rsid w:val="00B02523"/>
    <w:rsid w:val="00B20FAB"/>
    <w:rsid w:val="00B377B9"/>
    <w:rsid w:val="00B655B4"/>
    <w:rsid w:val="00B7362E"/>
    <w:rsid w:val="00B75198"/>
    <w:rsid w:val="00B8741F"/>
    <w:rsid w:val="00BA68C8"/>
    <w:rsid w:val="00BB7658"/>
    <w:rsid w:val="00BC26BB"/>
    <w:rsid w:val="00BE405B"/>
    <w:rsid w:val="00C200FB"/>
    <w:rsid w:val="00C36001"/>
    <w:rsid w:val="00C40636"/>
    <w:rsid w:val="00C50F1E"/>
    <w:rsid w:val="00C756E3"/>
    <w:rsid w:val="00C95B22"/>
    <w:rsid w:val="00CC6BE3"/>
    <w:rsid w:val="00CC6FBE"/>
    <w:rsid w:val="00CD3501"/>
    <w:rsid w:val="00CE19A1"/>
    <w:rsid w:val="00CF5A62"/>
    <w:rsid w:val="00D4259F"/>
    <w:rsid w:val="00D51148"/>
    <w:rsid w:val="00D62C63"/>
    <w:rsid w:val="00D71143"/>
    <w:rsid w:val="00D93A34"/>
    <w:rsid w:val="00DD492F"/>
    <w:rsid w:val="00DD63F8"/>
    <w:rsid w:val="00E00422"/>
    <w:rsid w:val="00E0646E"/>
    <w:rsid w:val="00E1436A"/>
    <w:rsid w:val="00E15301"/>
    <w:rsid w:val="00E22045"/>
    <w:rsid w:val="00E366B8"/>
    <w:rsid w:val="00E40E37"/>
    <w:rsid w:val="00E43CF0"/>
    <w:rsid w:val="00E510AD"/>
    <w:rsid w:val="00E559CD"/>
    <w:rsid w:val="00E8792C"/>
    <w:rsid w:val="00E945F8"/>
    <w:rsid w:val="00EC686A"/>
    <w:rsid w:val="00F0184C"/>
    <w:rsid w:val="00F21E09"/>
    <w:rsid w:val="00F23D0E"/>
    <w:rsid w:val="00F25DD9"/>
    <w:rsid w:val="00F54A6E"/>
    <w:rsid w:val="00F66802"/>
    <w:rsid w:val="00F668C0"/>
    <w:rsid w:val="00F7387C"/>
    <w:rsid w:val="00F74EAC"/>
    <w:rsid w:val="00F92534"/>
    <w:rsid w:val="00F95D0C"/>
    <w:rsid w:val="00FD1D69"/>
    <w:rsid w:val="00FD29C8"/>
    <w:rsid w:val="00FD48BA"/>
    <w:rsid w:val="00FD7287"/>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68FE66D0"/>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numPr>
        <w:numId w:val="3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2-e\Docs\R2-2010701.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2AE67-43DA-4AE8-A24F-76283ED65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31</TotalTime>
  <Pages>8</Pages>
  <Words>3032</Words>
  <Characters>17286</Characters>
  <Application>Microsoft Office Word</Application>
  <DocSecurity>0</DocSecurity>
  <Lines>144</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20278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최시영/선임연구원/미래기술센터 C&amp;M표준(연)5G무선통신표준Task(see0.choi@lge.com)</cp:lastModifiedBy>
  <cp:revision>9</cp:revision>
  <cp:lastPrinted>2014-08-09T03:01:00Z</cp:lastPrinted>
  <dcterms:created xsi:type="dcterms:W3CDTF">2022-01-10T11:41:00Z</dcterms:created>
  <dcterms:modified xsi:type="dcterms:W3CDTF">2022-01-11T00:27:00Z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